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0725D" w14:textId="414099FC" w:rsidR="00110536" w:rsidRDefault="00110536" w:rsidP="00091D29">
      <w:pPr>
        <w:pStyle w:val="CRCoverPage"/>
        <w:tabs>
          <w:tab w:val="right" w:pos="9639"/>
        </w:tabs>
        <w:spacing w:after="0"/>
        <w:rPr>
          <w:b/>
          <w:i/>
          <w:noProof/>
          <w:sz w:val="28"/>
        </w:rPr>
      </w:pPr>
      <w:r>
        <w:rPr>
          <w:b/>
          <w:noProof/>
          <w:sz w:val="24"/>
        </w:rPr>
        <w:t>3GPP TSG-RAN WG2 Meeting #122</w:t>
      </w:r>
      <w:r>
        <w:rPr>
          <w:b/>
          <w:i/>
          <w:noProof/>
          <w:sz w:val="28"/>
        </w:rPr>
        <w:tab/>
      </w:r>
      <w:r w:rsidR="0053183A" w:rsidRPr="0053183A">
        <w:rPr>
          <w:b/>
          <w:noProof/>
          <w:sz w:val="24"/>
        </w:rPr>
        <w:t>R2-2306025</w:t>
      </w:r>
    </w:p>
    <w:p w14:paraId="58701F8B" w14:textId="77777777" w:rsidR="00110536" w:rsidRDefault="00110536" w:rsidP="00110536">
      <w:pPr>
        <w:pStyle w:val="CRCoverPage"/>
        <w:tabs>
          <w:tab w:val="right" w:pos="9639"/>
        </w:tabs>
        <w:spacing w:after="0"/>
        <w:rPr>
          <w:b/>
          <w:noProof/>
          <w:sz w:val="24"/>
        </w:rPr>
      </w:pPr>
      <w:r>
        <w:rPr>
          <w:b/>
          <w:noProof/>
          <w:sz w:val="24"/>
        </w:rPr>
        <w:t>Incheon, South Korea, 22</w:t>
      </w:r>
      <w:r w:rsidRPr="000C37B4">
        <w:rPr>
          <w:b/>
          <w:noProof/>
          <w:sz w:val="24"/>
          <w:vertAlign w:val="superscript"/>
        </w:rPr>
        <w:t>nd</w:t>
      </w:r>
      <w:r>
        <w:rPr>
          <w:b/>
          <w:noProof/>
          <w:sz w:val="24"/>
        </w:rPr>
        <w:t xml:space="preserve"> – 26</w:t>
      </w:r>
      <w:r w:rsidRPr="003879EF">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80D2F1" w:rsidR="0066336B" w:rsidRDefault="003879EF">
            <w:pPr>
              <w:pStyle w:val="CRCoverPage"/>
              <w:spacing w:after="0"/>
              <w:jc w:val="right"/>
              <w:rPr>
                <w:b/>
                <w:noProof/>
                <w:sz w:val="28"/>
              </w:rPr>
            </w:pPr>
            <w:r>
              <w:rPr>
                <w:b/>
                <w:noProof/>
                <w:sz w:val="28"/>
              </w:rPr>
              <w:t>37</w:t>
            </w:r>
            <w:r w:rsidR="00274205">
              <w:rPr>
                <w:b/>
                <w:noProof/>
                <w:sz w:val="28"/>
              </w:rPr>
              <w:t>.</w:t>
            </w:r>
            <w:r>
              <w:rPr>
                <w:b/>
                <w:noProof/>
                <w:sz w:val="28"/>
              </w:rPr>
              <w:t>355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DBE07E" w:rsidR="0066336B" w:rsidRPr="0053183A" w:rsidRDefault="0053183A">
            <w:pPr>
              <w:pStyle w:val="CRCoverPage"/>
              <w:spacing w:after="0"/>
              <w:rPr>
                <w:b/>
                <w:bCs/>
                <w:noProof/>
              </w:rPr>
            </w:pPr>
            <w:r w:rsidRPr="0053183A">
              <w:rPr>
                <w:b/>
                <w:bCs/>
                <w:noProof/>
                <w:sz w:val="24"/>
                <w:szCs w:val="24"/>
              </w:rPr>
              <w:t>0449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3ED792F"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3879EF">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30C09295" w:rsidR="0066336B" w:rsidRDefault="00CB385B">
            <w:pPr>
              <w:pStyle w:val="CRCoverPage"/>
              <w:spacing w:after="0"/>
              <w:jc w:val="center"/>
              <w:rPr>
                <w:b/>
                <w:caps/>
                <w:noProof/>
              </w:rPr>
            </w:pPr>
            <w:r>
              <w:rPr>
                <w:b/>
                <w:caps/>
                <w:noProof/>
              </w:rPr>
              <w:t>X</w:t>
            </w: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01D07CEB"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65CACEA0" w:rsidR="0066336B" w:rsidRDefault="00CB385B">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1858B0" w:rsidR="0066336B" w:rsidRDefault="0033563D" w:rsidP="00B72EDC">
            <w:pPr>
              <w:pStyle w:val="CRCoverPage"/>
              <w:spacing w:after="0"/>
              <w:ind w:left="100"/>
              <w:rPr>
                <w:noProof/>
              </w:rPr>
            </w:pPr>
            <w:r>
              <w:t xml:space="preserve">Miscellaneous corrections </w:t>
            </w:r>
            <w:r w:rsidR="006470FA">
              <w:rPr>
                <w:noProof/>
              </w:rPr>
              <w:t>and addition</w:t>
            </w:r>
            <w:r>
              <w:rPr>
                <w:noProof/>
              </w:rPr>
              <w: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C3A819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F4718">
              <w:rPr>
                <w:noProof/>
              </w:rPr>
              <w:t xml:space="preserve">, </w:t>
            </w:r>
            <w:r w:rsidR="006F4718">
              <w:rPr>
                <w:rStyle w:val="ui-provider"/>
              </w:rPr>
              <w:t>Fraunhofer IIS, Fraunhofer HHI</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E55786D" w:rsidR="0066336B" w:rsidRDefault="003879EF">
            <w:pPr>
              <w:pStyle w:val="CRCoverPage"/>
              <w:spacing w:after="0"/>
              <w:ind w:left="100"/>
              <w:rPr>
                <w:noProof/>
              </w:rPr>
            </w:pPr>
            <w:r>
              <w:rPr>
                <w:noProof/>
              </w:rPr>
              <w:t>R</w:t>
            </w:r>
            <w:r w:rsidR="00B47A8A">
              <w:rPr>
                <w:noProof/>
              </w:rPr>
              <w:t>2</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0BFC81" w:rsidR="0066336B" w:rsidRDefault="00541C45">
            <w:pPr>
              <w:pStyle w:val="CRCoverPage"/>
              <w:spacing w:after="0"/>
              <w:ind w:left="100"/>
              <w:rPr>
                <w:noProof/>
              </w:rPr>
            </w:pPr>
            <w:r w:rsidRPr="00541C45">
              <w:rPr>
                <w:noProof/>
              </w:rPr>
              <w:t>NR_pos_enh-Core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535C22" w:rsidR="0066336B" w:rsidRDefault="00E96333">
            <w:pPr>
              <w:pStyle w:val="CRCoverPage"/>
              <w:spacing w:after="0"/>
              <w:ind w:left="100"/>
              <w:rPr>
                <w:noProof/>
              </w:rPr>
            </w:pPr>
            <w:r>
              <w:rPr>
                <w:noProof/>
              </w:rPr>
              <w:t>202</w:t>
            </w:r>
            <w:r w:rsidR="004714EE">
              <w:rPr>
                <w:noProof/>
              </w:rPr>
              <w:t>3-0</w:t>
            </w:r>
            <w:r w:rsidR="006470FA">
              <w:rPr>
                <w:noProof/>
              </w:rPr>
              <w:t>5</w:t>
            </w:r>
            <w:r w:rsidR="000F6BB1">
              <w:rPr>
                <w:noProof/>
              </w:rPr>
              <w:t>-</w:t>
            </w:r>
            <w:r w:rsidR="006470FA">
              <w:rPr>
                <w:noProof/>
              </w:rPr>
              <w:t>12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018CD" w14:textId="77777777" w:rsidR="00862746" w:rsidRDefault="00862746" w:rsidP="003C576E">
            <w:pPr>
              <w:pStyle w:val="CRCoverPage"/>
              <w:spacing w:after="0"/>
              <w:ind w:left="100"/>
              <w:rPr>
                <w:rStyle w:val="ui-provider"/>
              </w:rPr>
            </w:pPr>
          </w:p>
          <w:p w14:paraId="52F1A25C" w14:textId="49DB82CF" w:rsidR="00862746" w:rsidRDefault="00F134F9" w:rsidP="00862746">
            <w:pPr>
              <w:pStyle w:val="CRCoverPage"/>
              <w:numPr>
                <w:ilvl w:val="0"/>
                <w:numId w:val="8"/>
              </w:numPr>
              <w:spacing w:after="0"/>
              <w:rPr>
                <w:rStyle w:val="ui-provider"/>
                <w:noProof/>
                <w:lang w:eastAsia="zh-CN"/>
              </w:rPr>
            </w:pPr>
            <w:r>
              <w:rPr>
                <w:rStyle w:val="ui-provider"/>
                <w:noProof/>
                <w:lang w:eastAsia="zh-CN"/>
              </w:rPr>
              <w:t xml:space="preserve">The defintion of area for preconfigured assistance data is not clear. If NW </w:t>
            </w:r>
            <w:r w:rsidR="00103DAD">
              <w:rPr>
                <w:rStyle w:val="ui-provider"/>
                <w:noProof/>
                <w:lang w:eastAsia="zh-CN"/>
              </w:rPr>
              <w:t>configures the</w:t>
            </w:r>
            <w:r w:rsidR="004A6E9D">
              <w:rPr>
                <w:rStyle w:val="ui-provider"/>
                <w:noProof/>
                <w:lang w:eastAsia="zh-CN"/>
              </w:rPr>
              <w:t xml:space="preserve"> same cell in different area, then a UE camped in that cell would have ambiguity as which </w:t>
            </w:r>
            <w:r w:rsidR="009D5926">
              <w:rPr>
                <w:rStyle w:val="ui-provider"/>
                <w:noProof/>
                <w:lang w:eastAsia="zh-CN"/>
              </w:rPr>
              <w:t xml:space="preserve">AD is </w:t>
            </w:r>
            <w:r w:rsidR="00602F3F">
              <w:rPr>
                <w:rStyle w:val="ui-provider"/>
                <w:noProof/>
                <w:lang w:eastAsia="zh-CN"/>
              </w:rPr>
              <w:t>valid</w:t>
            </w:r>
            <w:r w:rsidR="009D5926">
              <w:rPr>
                <w:rStyle w:val="ui-provider"/>
                <w:noProof/>
                <w:lang w:eastAsia="zh-CN"/>
              </w:rPr>
              <w:t xml:space="preserve"> in that area.</w:t>
            </w:r>
            <w:r w:rsidR="00602F3F">
              <w:rPr>
                <w:rStyle w:val="ui-provider"/>
                <w:noProof/>
                <w:lang w:eastAsia="zh-CN"/>
              </w:rPr>
              <w:t xml:space="preserve"> Hence, clarification is needed that a cell is included in only one area.</w:t>
            </w:r>
          </w:p>
          <w:p w14:paraId="32CA3648" w14:textId="77777777" w:rsidR="00103DAD" w:rsidRDefault="00103DAD" w:rsidP="00103DAD">
            <w:pPr>
              <w:pStyle w:val="CRCoverPage"/>
              <w:spacing w:after="0"/>
              <w:ind w:left="820"/>
              <w:rPr>
                <w:rStyle w:val="ui-provider"/>
                <w:noProof/>
                <w:lang w:eastAsia="zh-CN"/>
              </w:rPr>
            </w:pPr>
          </w:p>
          <w:p w14:paraId="6B9157B5" w14:textId="76CA88DE" w:rsidR="003C576E" w:rsidRDefault="0057274C" w:rsidP="00862746">
            <w:pPr>
              <w:pStyle w:val="CRCoverPage"/>
              <w:numPr>
                <w:ilvl w:val="0"/>
                <w:numId w:val="8"/>
              </w:numPr>
              <w:spacing w:after="0"/>
              <w:rPr>
                <w:noProof/>
                <w:lang w:eastAsia="zh-CN"/>
              </w:rPr>
            </w:pPr>
            <w:r>
              <w:rPr>
                <w:rStyle w:val="ui-provider"/>
              </w:rPr>
              <w:t xml:space="preserve">Currently, </w:t>
            </w:r>
            <w:r w:rsidR="00FC6B94">
              <w:rPr>
                <w:rStyle w:val="ui-provider"/>
              </w:rPr>
              <w:t xml:space="preserve">there is no field description for the </w:t>
            </w:r>
            <w:r w:rsidR="00FC6B94">
              <w:rPr>
                <w:rStyle w:val="ui-provider"/>
                <w:i/>
                <w:iCs/>
              </w:rPr>
              <w:t>nr-DL-PRS-</w:t>
            </w:r>
            <w:proofErr w:type="spellStart"/>
            <w:r w:rsidR="00FC6B94">
              <w:rPr>
                <w:rStyle w:val="ui-provider"/>
                <w:i/>
                <w:iCs/>
              </w:rPr>
              <w:t>PrioResourceSetID</w:t>
            </w:r>
            <w:proofErr w:type="spellEnd"/>
            <w:r w:rsidR="00FC6B94">
              <w:rPr>
                <w:rStyle w:val="ui-provider"/>
              </w:rPr>
              <w:t xml:space="preserve"> and </w:t>
            </w:r>
            <w:r w:rsidR="00FC6B94">
              <w:rPr>
                <w:rStyle w:val="ui-provider"/>
                <w:i/>
                <w:iCs/>
              </w:rPr>
              <w:t>nr-DL-PRS-</w:t>
            </w:r>
            <w:proofErr w:type="spellStart"/>
            <w:r w:rsidR="00FC6B94">
              <w:rPr>
                <w:rStyle w:val="ui-provider"/>
                <w:i/>
                <w:iCs/>
              </w:rPr>
              <w:t>PrioResourceID</w:t>
            </w:r>
            <w:proofErr w:type="spellEnd"/>
            <w:r w:rsidR="00FC6B94">
              <w:rPr>
                <w:rStyle w:val="ui-provider"/>
              </w:rPr>
              <w:t xml:space="preserve">. </w:t>
            </w:r>
            <w:r w:rsidR="00307DBD">
              <w:rPr>
                <w:rStyle w:val="ui-provider"/>
              </w:rPr>
              <w:t>Instead,</w:t>
            </w:r>
            <w:r w:rsidR="00FC6B94">
              <w:rPr>
                <w:rStyle w:val="ui-provider"/>
              </w:rPr>
              <w:t xml:space="preserve"> the field description for </w:t>
            </w:r>
            <w:r w:rsidR="00FC6B94" w:rsidRPr="00FC6B94">
              <w:rPr>
                <w:rStyle w:val="Strong"/>
                <w:b w:val="0"/>
                <w:bCs w:val="0"/>
              </w:rPr>
              <w:t>dl-PRS-</w:t>
            </w:r>
            <w:proofErr w:type="spellStart"/>
            <w:r w:rsidR="00FC6B94" w:rsidRPr="00FC6B94">
              <w:rPr>
                <w:rStyle w:val="Strong"/>
                <w:b w:val="0"/>
                <w:bCs w:val="0"/>
              </w:rPr>
              <w:t>ResourcePrioritySubset</w:t>
            </w:r>
            <w:proofErr w:type="spellEnd"/>
            <w:r>
              <w:rPr>
                <w:rStyle w:val="Strong"/>
                <w:b w:val="0"/>
                <w:bCs w:val="0"/>
              </w:rPr>
              <w:t xml:space="preserve"> </w:t>
            </w:r>
            <w:r w:rsidRPr="00307DBD">
              <w:rPr>
                <w:rStyle w:val="Strong"/>
                <w:b w:val="0"/>
                <w:bCs w:val="0"/>
              </w:rPr>
              <w:t>is provided but</w:t>
            </w:r>
            <w:r>
              <w:rPr>
                <w:rStyle w:val="Strong"/>
              </w:rPr>
              <w:t xml:space="preserve"> </w:t>
            </w:r>
            <w:r w:rsidRPr="00FC6B94">
              <w:rPr>
                <w:rStyle w:val="Strong"/>
                <w:b w:val="0"/>
                <w:bCs w:val="0"/>
              </w:rPr>
              <w:t>dl-PRS-</w:t>
            </w:r>
            <w:proofErr w:type="spellStart"/>
            <w:r w:rsidRPr="00FC6B94">
              <w:rPr>
                <w:rStyle w:val="Strong"/>
                <w:b w:val="0"/>
                <w:bCs w:val="0"/>
              </w:rPr>
              <w:t>ResourcePrioritySubset</w:t>
            </w:r>
            <w:proofErr w:type="spellEnd"/>
            <w:r>
              <w:rPr>
                <w:rStyle w:val="Strong"/>
                <w:b w:val="0"/>
                <w:bCs w:val="0"/>
              </w:rPr>
              <w:t xml:space="preserve"> </w:t>
            </w:r>
            <w:r w:rsidRPr="00307DBD">
              <w:rPr>
                <w:rStyle w:val="Strong"/>
                <w:b w:val="0"/>
                <w:bCs w:val="0"/>
              </w:rPr>
              <w:t xml:space="preserve">is not </w:t>
            </w:r>
            <w:r w:rsidR="00307DBD" w:rsidRPr="00307DBD">
              <w:rPr>
                <w:rStyle w:val="Strong"/>
                <w:b w:val="0"/>
                <w:bCs w:val="0"/>
              </w:rPr>
              <w:t>defined as</w:t>
            </w:r>
            <w:r w:rsidR="00307DBD">
              <w:rPr>
                <w:rStyle w:val="Strong"/>
              </w:rPr>
              <w:t xml:space="preserve"> </w:t>
            </w:r>
            <w:r w:rsidRPr="00307DBD">
              <w:rPr>
                <w:rStyle w:val="Strong"/>
                <w:b w:val="0"/>
                <w:bCs w:val="0"/>
              </w:rPr>
              <w:t>field</w:t>
            </w:r>
            <w:r w:rsidR="003C576E">
              <w:rPr>
                <w:rStyle w:val="Strong"/>
              </w:rPr>
              <w:t>.</w:t>
            </w:r>
            <w:r w:rsidR="00FC6B94">
              <w:rPr>
                <w:rStyle w:val="ui-provider"/>
              </w:rPr>
              <w:t xml:space="preserve"> </w:t>
            </w:r>
            <w:r w:rsidR="003C576E">
              <w:rPr>
                <w:noProof/>
                <w:lang w:eastAsia="zh-CN"/>
              </w:rPr>
              <w:t>It is difficult to search for the field description defintion and does not reflect the ASN.1</w:t>
            </w:r>
          </w:p>
          <w:p w14:paraId="61B8F13D" w14:textId="77777777" w:rsidR="00307DBD" w:rsidRDefault="00307DBD" w:rsidP="00B72BAA">
            <w:pPr>
              <w:pStyle w:val="TAL"/>
              <w:rPr>
                <w:noProof/>
                <w:sz w:val="20"/>
                <w:szCs w:val="22"/>
                <w:lang w:eastAsia="zh-CN"/>
              </w:rPr>
            </w:pPr>
          </w:p>
          <w:p w14:paraId="3A4E4441" w14:textId="2962ED2F" w:rsidR="00B72BAA" w:rsidRDefault="00B72BAA" w:rsidP="00862746">
            <w:pPr>
              <w:pStyle w:val="TAL"/>
              <w:numPr>
                <w:ilvl w:val="0"/>
                <w:numId w:val="8"/>
              </w:numPr>
              <w:rPr>
                <w:noProof/>
                <w:sz w:val="20"/>
                <w:szCs w:val="22"/>
              </w:rPr>
            </w:pPr>
            <w:r w:rsidRPr="00307DBD">
              <w:rPr>
                <w:noProof/>
                <w:sz w:val="20"/>
                <w:szCs w:val="22"/>
                <w:lang w:eastAsia="zh-CN"/>
              </w:rPr>
              <w:t xml:space="preserve">Further the field description of </w:t>
            </w:r>
            <w:r w:rsidRPr="00307DBD">
              <w:rPr>
                <w:noProof/>
                <w:sz w:val="20"/>
                <w:szCs w:val="22"/>
              </w:rPr>
              <w:t>nr-DL-PRS-ResourceID is missing.</w:t>
            </w:r>
          </w:p>
          <w:p w14:paraId="6D4C04F5" w14:textId="77777777" w:rsidR="00FE1777" w:rsidRPr="00307DBD" w:rsidRDefault="00FE1777" w:rsidP="00B72BAA">
            <w:pPr>
              <w:pStyle w:val="TAL"/>
              <w:rPr>
                <w:noProof/>
                <w:sz w:val="20"/>
                <w:szCs w:val="22"/>
                <w:lang w:eastAsia="zh-CN"/>
              </w:rPr>
            </w:pP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69AFF" w14:textId="77777777" w:rsidR="00443EDA" w:rsidRDefault="00443EDA" w:rsidP="00123943">
            <w:pPr>
              <w:pStyle w:val="CRCoverPage"/>
              <w:spacing w:after="0"/>
              <w:ind w:left="100"/>
            </w:pPr>
          </w:p>
          <w:p w14:paraId="4D79E9B8" w14:textId="729FA4A6" w:rsidR="00443EDA" w:rsidRDefault="00443EDA" w:rsidP="00443EDA">
            <w:pPr>
              <w:pStyle w:val="CRCoverPage"/>
              <w:numPr>
                <w:ilvl w:val="0"/>
                <w:numId w:val="9"/>
              </w:numPr>
              <w:spacing w:after="0"/>
            </w:pPr>
            <w:r>
              <w:t>Area definition has been updated.</w:t>
            </w:r>
          </w:p>
          <w:p w14:paraId="4B94B352" w14:textId="77777777" w:rsidR="00443EDA" w:rsidRDefault="00443EDA" w:rsidP="00123943">
            <w:pPr>
              <w:pStyle w:val="CRCoverPage"/>
              <w:spacing w:after="0"/>
              <w:ind w:left="100"/>
            </w:pPr>
          </w:p>
          <w:p w14:paraId="4FF9D264" w14:textId="42A4F5E3" w:rsidR="00FD40D0" w:rsidRDefault="00472985" w:rsidP="00443EDA">
            <w:pPr>
              <w:pStyle w:val="CRCoverPage"/>
              <w:numPr>
                <w:ilvl w:val="0"/>
                <w:numId w:val="9"/>
              </w:numPr>
              <w:spacing w:after="0"/>
            </w:pPr>
            <w:r>
              <w:t>Field descriptions have been added and corrected and sequence description have been removed.</w:t>
            </w:r>
          </w:p>
          <w:p w14:paraId="588B8E1F" w14:textId="77777777" w:rsidR="0066707B" w:rsidRDefault="0066707B" w:rsidP="00123943">
            <w:pPr>
              <w:pStyle w:val="CRCoverPage"/>
              <w:spacing w:after="0"/>
              <w:ind w:left="100"/>
            </w:pPr>
          </w:p>
          <w:p w14:paraId="0412F640" w14:textId="77777777" w:rsidR="0066707B" w:rsidRDefault="0066707B" w:rsidP="0066707B">
            <w:pPr>
              <w:pStyle w:val="CRCoverPage"/>
              <w:spacing w:after="0"/>
              <w:ind w:left="100"/>
              <w:rPr>
                <w:b/>
                <w:noProof/>
              </w:rPr>
            </w:pPr>
            <w:r>
              <w:rPr>
                <w:b/>
                <w:noProof/>
              </w:rPr>
              <w:t>Impact Analysis</w:t>
            </w:r>
          </w:p>
          <w:p w14:paraId="667DB623" w14:textId="77777777" w:rsidR="0066707B" w:rsidRDefault="0066707B" w:rsidP="0066707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FC14217" w14:textId="77777777" w:rsidR="0066707B" w:rsidRDefault="0066707B" w:rsidP="0066707B">
            <w:pPr>
              <w:pStyle w:val="CRCoverPage"/>
              <w:spacing w:after="0"/>
              <w:ind w:left="100"/>
              <w:rPr>
                <w:noProof/>
                <w:u w:val="single"/>
              </w:rPr>
            </w:pPr>
          </w:p>
          <w:p w14:paraId="34116358" w14:textId="77777777" w:rsidR="0066707B" w:rsidRDefault="0066707B" w:rsidP="0066707B">
            <w:pPr>
              <w:pStyle w:val="CRCoverPage"/>
              <w:spacing w:after="0"/>
              <w:ind w:left="100"/>
              <w:rPr>
                <w:noProof/>
                <w:u w:val="single"/>
              </w:rPr>
            </w:pPr>
            <w:r>
              <w:rPr>
                <w:noProof/>
                <w:u w:val="single"/>
              </w:rPr>
              <w:t>Impacted functionality:</w:t>
            </w:r>
          </w:p>
          <w:p w14:paraId="09A3B106" w14:textId="77777777" w:rsidR="00443EDA" w:rsidRDefault="00443EDA" w:rsidP="0066707B">
            <w:pPr>
              <w:pStyle w:val="CRCoverPage"/>
              <w:spacing w:after="0"/>
              <w:ind w:left="100"/>
            </w:pPr>
            <w:r>
              <w:rPr>
                <w:noProof/>
              </w:rPr>
              <w:t>P</w:t>
            </w:r>
            <w:r>
              <w:t>reconfigured Assistance data with validity area</w:t>
            </w:r>
          </w:p>
          <w:p w14:paraId="1A1CEB88" w14:textId="5DF7E1F1" w:rsidR="0066707B" w:rsidRPr="00723555" w:rsidRDefault="0066707B" w:rsidP="0066707B">
            <w:pPr>
              <w:pStyle w:val="CRCoverPage"/>
              <w:spacing w:after="0"/>
              <w:ind w:left="100"/>
              <w:rPr>
                <w:noProof/>
              </w:rPr>
            </w:pPr>
            <w:r>
              <w:rPr>
                <w:noProof/>
              </w:rPr>
              <w:t xml:space="preserve">NR DL-PRS Info </w:t>
            </w:r>
            <w:r w:rsidR="008C0988">
              <w:rPr>
                <w:noProof/>
              </w:rPr>
              <w:t>Field Descriptions</w:t>
            </w:r>
          </w:p>
          <w:p w14:paraId="62847B99" w14:textId="77777777" w:rsidR="0066707B" w:rsidRDefault="0066707B" w:rsidP="0066707B">
            <w:pPr>
              <w:pStyle w:val="CRCoverPage"/>
              <w:spacing w:after="0"/>
              <w:ind w:left="100"/>
              <w:rPr>
                <w:noProof/>
              </w:rPr>
            </w:pPr>
          </w:p>
          <w:p w14:paraId="0F868975" w14:textId="77777777" w:rsidR="0066707B" w:rsidRDefault="0066707B" w:rsidP="0066707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753FE0F" w14:textId="31833BD2" w:rsidR="0066707B" w:rsidRDefault="00443EDA" w:rsidP="0066707B">
            <w:pPr>
              <w:pStyle w:val="CRCoverPage"/>
              <w:numPr>
                <w:ilvl w:val="0"/>
                <w:numId w:val="7"/>
              </w:numPr>
              <w:spacing w:after="0"/>
              <w:rPr>
                <w:rFonts w:cs="Arial"/>
                <w:noProof/>
                <w:lang w:val="en-US" w:eastAsia="zh-CN"/>
              </w:rPr>
            </w:pPr>
            <w:r>
              <w:rPr>
                <w:rFonts w:cs="Arial"/>
                <w:noProof/>
                <w:lang w:val="en-US" w:eastAsia="zh-CN"/>
              </w:rPr>
              <w:lastRenderedPageBreak/>
              <w:t>If NW implements the CR and UE does not, there is no interoperability</w:t>
            </w:r>
          </w:p>
          <w:p w14:paraId="565A3BE0" w14:textId="6C078143" w:rsidR="00443EDA" w:rsidRPr="00737E99" w:rsidRDefault="00443EDA" w:rsidP="0066707B">
            <w:pPr>
              <w:pStyle w:val="CRCoverPage"/>
              <w:numPr>
                <w:ilvl w:val="0"/>
                <w:numId w:val="7"/>
              </w:numPr>
              <w:spacing w:after="0"/>
              <w:rPr>
                <w:rFonts w:cs="Arial"/>
                <w:noProof/>
                <w:lang w:val="en-US" w:eastAsia="zh-CN"/>
              </w:rPr>
            </w:pPr>
            <w:r>
              <w:rPr>
                <w:rFonts w:cs="Arial"/>
                <w:noProof/>
                <w:lang w:val="en-US" w:eastAsia="zh-CN"/>
              </w:rPr>
              <w:t xml:space="preserve">If UE implemnts the CR and NW does not, there can be ambiguity on the UE as which </w:t>
            </w:r>
            <w:r w:rsidR="00ED4771">
              <w:rPr>
                <w:rFonts w:cs="Arial"/>
                <w:noProof/>
                <w:lang w:val="en-US" w:eastAsia="zh-CN"/>
              </w:rPr>
              <w:t>assitance data to select.</w:t>
            </w:r>
          </w:p>
          <w:p w14:paraId="07F60463" w14:textId="77777777" w:rsidR="0066707B" w:rsidRPr="0066707B" w:rsidRDefault="0066707B" w:rsidP="00123943">
            <w:pPr>
              <w:pStyle w:val="CRCoverPage"/>
              <w:spacing w:after="0"/>
              <w:ind w:left="100"/>
              <w:rPr>
                <w:lang w:val="en-US"/>
              </w:rPr>
            </w:pP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26660" w14:textId="1FD768A3" w:rsidR="00ED4771" w:rsidRDefault="00ED4771" w:rsidP="00ED4771">
            <w:pPr>
              <w:pStyle w:val="CRCoverPage"/>
              <w:numPr>
                <w:ilvl w:val="0"/>
                <w:numId w:val="10"/>
              </w:numPr>
              <w:spacing w:after="0"/>
            </w:pPr>
            <w:r>
              <w:t>Functional ambiguity</w:t>
            </w:r>
          </w:p>
          <w:p w14:paraId="4D8719E3" w14:textId="0B082A10" w:rsidR="00FE0B66" w:rsidRDefault="00967393" w:rsidP="00ED4771">
            <w:pPr>
              <w:pStyle w:val="CRCoverPage"/>
              <w:numPr>
                <w:ilvl w:val="0"/>
                <w:numId w:val="10"/>
              </w:numPr>
              <w:spacing w:after="0"/>
            </w:pPr>
            <w:r>
              <w:t>Incomplete and Incorrect specification</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472087" w:rsidR="0066336B" w:rsidRDefault="0043104B">
            <w:pPr>
              <w:pStyle w:val="CRCoverPage"/>
              <w:spacing w:after="0"/>
              <w:ind w:left="100"/>
              <w:rPr>
                <w:noProof/>
              </w:rPr>
            </w:pPr>
            <w:r>
              <w:rPr>
                <w:noProof/>
              </w:rPr>
              <w:t>6.4.3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F32A195" w:rsidR="0066336B" w:rsidRDefault="00B213BA">
            <w:pPr>
              <w:pStyle w:val="CRCoverPage"/>
              <w:spacing w:after="0"/>
              <w:ind w:left="99"/>
              <w:rPr>
                <w:noProof/>
              </w:rPr>
            </w:pPr>
            <w:r>
              <w:rPr>
                <w:noProof/>
              </w:rPr>
              <w:t>TS/</w:t>
            </w:r>
            <w:r w:rsidR="00140248">
              <w:rPr>
                <w:noProof/>
              </w:rPr>
              <w:t>TR ... CR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F3AAFFB" w14:textId="77777777" w:rsidR="00E565E5" w:rsidRPr="00E813AF" w:rsidRDefault="00E565E5" w:rsidP="00E565E5">
      <w:pPr>
        <w:pStyle w:val="Heading3"/>
      </w:pPr>
      <w:bookmarkStart w:id="1" w:name="_Toc37680836"/>
      <w:bookmarkStart w:id="2" w:name="_Toc46486407"/>
      <w:bookmarkStart w:id="3" w:name="_Toc52546752"/>
      <w:bookmarkStart w:id="4" w:name="_Toc52547282"/>
      <w:bookmarkStart w:id="5" w:name="_Toc52547812"/>
      <w:bookmarkStart w:id="6" w:name="_Toc52548342"/>
      <w:bookmarkStart w:id="7" w:name="_Toc124534274"/>
      <w:bookmarkStart w:id="8" w:name="_Toc20150384"/>
      <w:bookmarkStart w:id="9" w:name="_Toc25168631"/>
      <w:bookmarkStart w:id="10" w:name="_Toc27593050"/>
      <w:bookmarkStart w:id="11" w:name="_Toc34147921"/>
      <w:bookmarkStart w:id="12" w:name="_Toc36463305"/>
      <w:bookmarkStart w:id="13" w:name="_Toc43215145"/>
      <w:bookmarkStart w:id="14" w:name="_Toc45032393"/>
      <w:bookmarkStart w:id="15" w:name="_Toc49849882"/>
      <w:bookmarkStart w:id="16" w:name="_Toc51873396"/>
      <w:bookmarkStart w:id="17" w:name="_Toc56517524"/>
      <w:bookmarkStart w:id="18" w:name="_Toc58594425"/>
      <w:bookmarkStart w:id="19" w:name="_Toc67685935"/>
      <w:bookmarkStart w:id="20" w:name="_Toc74993756"/>
      <w:bookmarkStart w:id="21" w:name="_Toc82716344"/>
      <w:bookmarkStart w:id="22" w:name="_Toc88818631"/>
      <w:bookmarkStart w:id="23" w:name="_Toc90650553"/>
      <w:bookmarkStart w:id="24" w:name="_Toc98506223"/>
      <w:bookmarkStart w:id="25" w:name="_Toc106639508"/>
      <w:bookmarkStart w:id="26" w:name="_Toc114779018"/>
      <w:bookmarkStart w:id="27" w:name="_Toc122096935"/>
      <w:bookmarkStart w:id="28" w:name="_Toc130844156"/>
      <w:bookmarkStart w:id="29" w:name="_Toc20150405"/>
      <w:bookmarkStart w:id="30" w:name="_Toc25168652"/>
      <w:bookmarkStart w:id="31" w:name="_Toc27593071"/>
      <w:bookmarkStart w:id="32" w:name="_Toc34147942"/>
      <w:bookmarkStart w:id="33" w:name="_Toc36463326"/>
      <w:bookmarkStart w:id="34" w:name="_Toc43215166"/>
      <w:bookmarkStart w:id="35" w:name="_Toc45032414"/>
      <w:bookmarkStart w:id="36" w:name="_Toc49849903"/>
      <w:bookmarkStart w:id="37" w:name="_Toc51873417"/>
      <w:bookmarkStart w:id="38" w:name="_Toc56517545"/>
      <w:bookmarkStart w:id="39" w:name="_Toc58594446"/>
      <w:bookmarkStart w:id="40" w:name="_Toc67685956"/>
      <w:bookmarkStart w:id="41" w:name="_Toc74993777"/>
      <w:bookmarkStart w:id="42" w:name="_Toc82716365"/>
      <w:bookmarkStart w:id="43" w:name="_Toc88818652"/>
      <w:bookmarkStart w:id="44" w:name="_Toc90650574"/>
      <w:bookmarkStart w:id="45" w:name="_Toc98506244"/>
      <w:bookmarkStart w:id="46" w:name="_Toc106639529"/>
      <w:bookmarkStart w:id="47" w:name="_Toc114779039"/>
      <w:bookmarkStart w:id="48" w:name="_Toc122096956"/>
      <w:bookmarkStart w:id="49" w:name="_Toc130844177"/>
      <w:bookmarkStart w:id="50" w:name="_Toc20150418"/>
      <w:bookmarkStart w:id="51" w:name="_Toc25168665"/>
      <w:bookmarkStart w:id="52" w:name="_Toc27593084"/>
      <w:bookmarkStart w:id="53" w:name="_Toc34147956"/>
      <w:bookmarkStart w:id="54" w:name="_Toc36463340"/>
      <w:bookmarkStart w:id="55" w:name="_Toc43215180"/>
      <w:bookmarkStart w:id="56" w:name="_Toc45032428"/>
      <w:bookmarkStart w:id="57" w:name="_Toc49849917"/>
      <w:bookmarkStart w:id="58" w:name="_Toc51873431"/>
      <w:bookmarkStart w:id="59" w:name="_Toc56517559"/>
      <w:bookmarkStart w:id="60" w:name="_Toc58594460"/>
      <w:bookmarkStart w:id="61" w:name="_Toc67685970"/>
      <w:bookmarkStart w:id="62" w:name="_Toc74993797"/>
      <w:bookmarkStart w:id="63" w:name="_Toc82716387"/>
      <w:bookmarkStart w:id="64" w:name="_Toc88818674"/>
      <w:bookmarkStart w:id="65" w:name="_Toc90650596"/>
      <w:bookmarkStart w:id="66" w:name="_Toc98506266"/>
      <w:bookmarkStart w:id="67" w:name="_Toc106639551"/>
      <w:bookmarkStart w:id="68" w:name="_Toc114779061"/>
      <w:bookmarkStart w:id="69" w:name="_Toc122096978"/>
      <w:bookmarkStart w:id="70" w:name="_Toc130844199"/>
      <w:bookmarkStart w:id="71" w:name="_Toc19715562"/>
      <w:bookmarkStart w:id="72" w:name="_Toc27253363"/>
      <w:bookmarkStart w:id="73" w:name="_Toc51855549"/>
      <w:bookmarkStart w:id="74" w:name="_Toc120013618"/>
      <w:r w:rsidRPr="00E813AF">
        <w:t>6.4.3</w:t>
      </w:r>
      <w:r w:rsidRPr="00E813AF">
        <w:tab/>
        <w:t>Common NR Positioning Information Elements</w:t>
      </w:r>
    </w:p>
    <w:p w14:paraId="797DF650" w14:textId="77777777" w:rsidR="00E565E5" w:rsidRPr="00E813AF" w:rsidRDefault="00E565E5" w:rsidP="00E565E5">
      <w:pPr>
        <w:pStyle w:val="Heading4"/>
      </w:pPr>
      <w:r w:rsidRPr="00E813AF">
        <w:t>–</w:t>
      </w:r>
      <w:r w:rsidRPr="00E813AF">
        <w:tab/>
      </w:r>
      <w:proofErr w:type="spellStart"/>
      <w:r w:rsidRPr="00E813AF">
        <w:rPr>
          <w:i/>
        </w:rPr>
        <w:t>AreaID-CellList</w:t>
      </w:r>
      <w:proofErr w:type="spellEnd"/>
    </w:p>
    <w:p w14:paraId="705F5BDD" w14:textId="6D38942C" w:rsidR="00E565E5" w:rsidRPr="00E813AF" w:rsidRDefault="00E565E5" w:rsidP="00E565E5">
      <w:pPr>
        <w:keepLines/>
        <w:rPr>
          <w:noProof/>
        </w:rPr>
      </w:pPr>
      <w:r w:rsidRPr="00E813AF">
        <w:t xml:space="preserve">The IE </w:t>
      </w:r>
      <w:proofErr w:type="spellStart"/>
      <w:r w:rsidRPr="00E813AF">
        <w:rPr>
          <w:i/>
        </w:rPr>
        <w:t>AreaID-CellList</w:t>
      </w:r>
      <w:proofErr w:type="spellEnd"/>
      <w:r w:rsidRPr="00E813AF">
        <w:rPr>
          <w:noProof/>
        </w:rPr>
        <w:t xml:space="preserve"> </w:t>
      </w:r>
      <w:r w:rsidRPr="00E813AF">
        <w:rPr>
          <w:snapToGrid w:val="0"/>
        </w:rPr>
        <w:t>provides the NR Cell-IDs</w:t>
      </w:r>
      <w:r w:rsidRPr="00E813AF">
        <w:t xml:space="preserve"> of the TRPs belonging to a particular network area where the associated assistance data are valid.</w:t>
      </w:r>
      <w:ins w:id="75" w:author="Ericsson" w:date="2023-05-11T20:26:00Z">
        <w:r w:rsidR="00F134F9">
          <w:t xml:space="preserve"> Each cell is included in only one area.</w:t>
        </w:r>
      </w:ins>
    </w:p>
    <w:p w14:paraId="1554106B" w14:textId="77777777" w:rsidR="00E565E5" w:rsidRPr="00E813AF" w:rsidRDefault="00E565E5" w:rsidP="00E565E5">
      <w:pPr>
        <w:pStyle w:val="PL"/>
        <w:shd w:val="clear" w:color="auto" w:fill="E6E6E6"/>
      </w:pPr>
      <w:r w:rsidRPr="00E813AF">
        <w:t>-- ASN1START</w:t>
      </w:r>
    </w:p>
    <w:p w14:paraId="55069856" w14:textId="77777777" w:rsidR="00E565E5" w:rsidRPr="00E813AF" w:rsidRDefault="00E565E5" w:rsidP="00E565E5">
      <w:pPr>
        <w:pStyle w:val="PL"/>
        <w:shd w:val="clear" w:color="auto" w:fill="E6E6E6"/>
        <w:rPr>
          <w:snapToGrid w:val="0"/>
        </w:rPr>
      </w:pPr>
    </w:p>
    <w:p w14:paraId="790EEF4F" w14:textId="77777777" w:rsidR="00E565E5" w:rsidRPr="00E813AF" w:rsidRDefault="00E565E5" w:rsidP="00E565E5">
      <w:pPr>
        <w:pStyle w:val="PL"/>
        <w:shd w:val="clear" w:color="auto" w:fill="E6E6E6"/>
      </w:pPr>
      <w:r w:rsidRPr="00E813AF">
        <w:t>AreaID-CellList-r17 ::= SEQUENCE (SIZE(1..maxCellIDsPerArea-r17)) OF NR-Cell-IDs-r17</w:t>
      </w:r>
    </w:p>
    <w:p w14:paraId="4CFFA242" w14:textId="77777777" w:rsidR="00E565E5" w:rsidRPr="00E813AF" w:rsidRDefault="00E565E5" w:rsidP="00E565E5">
      <w:pPr>
        <w:pStyle w:val="PL"/>
        <w:shd w:val="clear" w:color="auto" w:fill="E6E6E6"/>
      </w:pPr>
    </w:p>
    <w:p w14:paraId="0600A1DC" w14:textId="77777777" w:rsidR="00E565E5" w:rsidRPr="00E813AF" w:rsidRDefault="00E565E5" w:rsidP="00E565E5">
      <w:pPr>
        <w:pStyle w:val="PL"/>
        <w:shd w:val="clear" w:color="auto" w:fill="E6E6E6"/>
      </w:pPr>
      <w:r w:rsidRPr="00E813AF">
        <w:t>NR-Cell-IDs-r17 ::= SEQUENCE {</w:t>
      </w:r>
    </w:p>
    <w:p w14:paraId="614E2D44" w14:textId="77777777" w:rsidR="00E565E5" w:rsidRPr="00E813AF" w:rsidRDefault="00E565E5" w:rsidP="00E565E5">
      <w:pPr>
        <w:pStyle w:val="PL"/>
        <w:shd w:val="clear" w:color="auto" w:fill="E6E6E6"/>
      </w:pPr>
      <w:r w:rsidRPr="00E813AF">
        <w:tab/>
      </w:r>
      <w:r w:rsidRPr="00E813AF">
        <w:rPr>
          <w:snapToGrid w:val="0"/>
        </w:rPr>
        <w:t>nr-CellGlobalID-r17</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F2B7A53" w14:textId="77777777" w:rsidR="00E565E5" w:rsidRPr="00E813AF" w:rsidRDefault="00E565E5" w:rsidP="00E565E5">
      <w:pPr>
        <w:pStyle w:val="PL"/>
        <w:shd w:val="clear" w:color="auto" w:fill="E6E6E6"/>
        <w:rPr>
          <w:snapToGrid w:val="0"/>
        </w:rPr>
      </w:pPr>
      <w:r w:rsidRPr="00E813AF">
        <w:rPr>
          <w:snapToGrid w:val="0"/>
        </w:rPr>
        <w:tab/>
        <w:t>nr-PhysCellID-r17</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120075DB" w14:textId="77777777" w:rsidR="00E565E5" w:rsidRPr="00E813AF" w:rsidRDefault="00E565E5" w:rsidP="00E565E5">
      <w:pPr>
        <w:pStyle w:val="PL"/>
        <w:shd w:val="clear" w:color="auto" w:fill="E6E6E6"/>
      </w:pPr>
      <w:r w:rsidRPr="00E813AF">
        <w:rPr>
          <w:snapToGrid w:val="0"/>
        </w:rPr>
        <w:tab/>
      </w:r>
      <w:r w:rsidRPr="00E813AF">
        <w:t>nr-ARFCN</w:t>
      </w:r>
      <w:r w:rsidRPr="00E813AF">
        <w:rPr>
          <w:snapToGrid w:val="0"/>
        </w:rPr>
        <w: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p>
    <w:p w14:paraId="36B612C6" w14:textId="77777777" w:rsidR="00E565E5" w:rsidRPr="00E813AF" w:rsidRDefault="00E565E5" w:rsidP="00E565E5">
      <w:pPr>
        <w:pStyle w:val="PL"/>
        <w:shd w:val="clear" w:color="auto" w:fill="E6E6E6"/>
      </w:pPr>
      <w:r w:rsidRPr="00E813AF">
        <w:tab/>
        <w:t>...</w:t>
      </w:r>
    </w:p>
    <w:p w14:paraId="01FB02F6" w14:textId="77777777" w:rsidR="00E565E5" w:rsidRPr="00E813AF" w:rsidRDefault="00E565E5" w:rsidP="00E565E5">
      <w:pPr>
        <w:pStyle w:val="PL"/>
        <w:shd w:val="clear" w:color="auto" w:fill="E6E6E6"/>
      </w:pPr>
      <w:r w:rsidRPr="00E813AF">
        <w:t>}</w:t>
      </w:r>
    </w:p>
    <w:p w14:paraId="15AD405B" w14:textId="77777777" w:rsidR="00E565E5" w:rsidRPr="00E813AF" w:rsidRDefault="00E565E5" w:rsidP="00E565E5">
      <w:pPr>
        <w:pStyle w:val="PL"/>
        <w:shd w:val="clear" w:color="auto" w:fill="E6E6E6"/>
        <w:rPr>
          <w:snapToGrid w:val="0"/>
        </w:rPr>
      </w:pPr>
    </w:p>
    <w:p w14:paraId="328AA440" w14:textId="77777777" w:rsidR="00E565E5" w:rsidRPr="00E813AF" w:rsidRDefault="00E565E5" w:rsidP="00E565E5">
      <w:pPr>
        <w:pStyle w:val="PL"/>
        <w:shd w:val="clear" w:color="auto" w:fill="E6E6E6"/>
        <w:rPr>
          <w:snapToGrid w:val="0"/>
        </w:rPr>
      </w:pPr>
      <w:r w:rsidRPr="00E813AF">
        <w:t>-- ASN1STOP</w:t>
      </w:r>
    </w:p>
    <w:p w14:paraId="0BCBF6C8" w14:textId="77777777" w:rsidR="00E565E5" w:rsidRPr="00E813AF" w:rsidRDefault="00E565E5" w:rsidP="00E565E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65E5" w:rsidRPr="00E813AF" w14:paraId="316685D1" w14:textId="77777777" w:rsidTr="00091D29">
        <w:trPr>
          <w:cantSplit/>
          <w:tblHeader/>
        </w:trPr>
        <w:tc>
          <w:tcPr>
            <w:tcW w:w="9639" w:type="dxa"/>
          </w:tcPr>
          <w:p w14:paraId="2AC70DBB" w14:textId="77777777" w:rsidR="00E565E5" w:rsidRPr="00E813AF" w:rsidRDefault="00E565E5" w:rsidP="00091D29">
            <w:pPr>
              <w:pStyle w:val="TAH"/>
              <w:keepNext w:val="0"/>
              <w:keepLines w:val="0"/>
              <w:widowControl w:val="0"/>
            </w:pPr>
            <w:proofErr w:type="spellStart"/>
            <w:r w:rsidRPr="00E813AF">
              <w:rPr>
                <w:i/>
              </w:rPr>
              <w:t>AreaID-CellList</w:t>
            </w:r>
            <w:proofErr w:type="spellEnd"/>
            <w:r w:rsidRPr="00E813AF">
              <w:rPr>
                <w:noProof/>
              </w:rPr>
              <w:t xml:space="preserve"> </w:t>
            </w:r>
            <w:r w:rsidRPr="00E813AF">
              <w:rPr>
                <w:iCs/>
                <w:noProof/>
              </w:rPr>
              <w:t>field descriptions</w:t>
            </w:r>
          </w:p>
        </w:tc>
      </w:tr>
      <w:tr w:rsidR="00E565E5" w:rsidRPr="00E813AF" w14:paraId="654FA42A" w14:textId="77777777" w:rsidTr="00091D29">
        <w:trPr>
          <w:cantSplit/>
          <w:tblHeader/>
        </w:trPr>
        <w:tc>
          <w:tcPr>
            <w:tcW w:w="9639" w:type="dxa"/>
          </w:tcPr>
          <w:p w14:paraId="45287652" w14:textId="77777777" w:rsidR="00E565E5" w:rsidRPr="00E813AF" w:rsidRDefault="00E565E5" w:rsidP="00091D29">
            <w:pPr>
              <w:pStyle w:val="TAL"/>
              <w:rPr>
                <w:b/>
                <w:bCs/>
                <w:i/>
                <w:iCs/>
              </w:rPr>
            </w:pPr>
            <w:r w:rsidRPr="00E813AF">
              <w:rPr>
                <w:b/>
                <w:bCs/>
                <w:i/>
                <w:iCs/>
                <w:snapToGrid w:val="0"/>
              </w:rPr>
              <w:t>nr-</w:t>
            </w:r>
            <w:proofErr w:type="spellStart"/>
            <w:r w:rsidRPr="00E813AF">
              <w:rPr>
                <w:b/>
                <w:bCs/>
                <w:i/>
                <w:iCs/>
                <w:snapToGrid w:val="0"/>
              </w:rPr>
              <w:t>CellGlobalID</w:t>
            </w:r>
            <w:proofErr w:type="spellEnd"/>
          </w:p>
          <w:p w14:paraId="3C5007FF" w14:textId="77777777" w:rsidR="00E565E5" w:rsidRPr="00E813AF" w:rsidRDefault="00E565E5" w:rsidP="00091D29">
            <w:pPr>
              <w:pStyle w:val="TAL"/>
              <w:rPr>
                <w:b/>
                <w:bCs/>
                <w:i/>
                <w:iCs/>
              </w:rPr>
            </w:pPr>
            <w:r w:rsidRPr="00E813AF">
              <w:t>This field specifies the NR Cell Global ID of the TRP belonging to a particular network area where the associated assistance data are applicable.</w:t>
            </w:r>
          </w:p>
        </w:tc>
      </w:tr>
      <w:tr w:rsidR="00E565E5" w:rsidRPr="00E813AF" w14:paraId="5E54EC81" w14:textId="77777777" w:rsidTr="00091D29">
        <w:trPr>
          <w:cantSplit/>
          <w:tblHeader/>
        </w:trPr>
        <w:tc>
          <w:tcPr>
            <w:tcW w:w="9639" w:type="dxa"/>
          </w:tcPr>
          <w:p w14:paraId="3B59D9FE" w14:textId="77777777" w:rsidR="00E565E5" w:rsidRPr="00E813AF" w:rsidRDefault="00E565E5" w:rsidP="00091D29">
            <w:pPr>
              <w:pStyle w:val="TAL"/>
              <w:rPr>
                <w:b/>
                <w:bCs/>
                <w:i/>
                <w:iCs/>
              </w:rPr>
            </w:pPr>
            <w:r w:rsidRPr="00E813AF">
              <w:rPr>
                <w:b/>
                <w:bCs/>
                <w:i/>
                <w:iCs/>
                <w:snapToGrid w:val="0"/>
              </w:rPr>
              <w:t>nr-</w:t>
            </w:r>
            <w:proofErr w:type="spellStart"/>
            <w:r w:rsidRPr="00E813AF">
              <w:rPr>
                <w:b/>
                <w:bCs/>
                <w:i/>
                <w:iCs/>
                <w:snapToGrid w:val="0"/>
              </w:rPr>
              <w:t>PhysCellID</w:t>
            </w:r>
            <w:proofErr w:type="spellEnd"/>
          </w:p>
          <w:p w14:paraId="010CACFC" w14:textId="77777777" w:rsidR="00E565E5" w:rsidRPr="00E813AF" w:rsidRDefault="00E565E5" w:rsidP="00091D29">
            <w:pPr>
              <w:pStyle w:val="TAL"/>
              <w:rPr>
                <w:b/>
                <w:bCs/>
                <w:i/>
                <w:iCs/>
              </w:rPr>
            </w:pPr>
            <w:r w:rsidRPr="00E813AF">
              <w:t>This field specifies the physical cell identity of the TRP belonging to a particular network area where the associated assistance data are applicable.</w:t>
            </w:r>
          </w:p>
        </w:tc>
      </w:tr>
      <w:tr w:rsidR="00E565E5" w:rsidRPr="00E813AF" w14:paraId="046D355E" w14:textId="77777777" w:rsidTr="00091D29">
        <w:trPr>
          <w:cantSplit/>
          <w:tblHeader/>
        </w:trPr>
        <w:tc>
          <w:tcPr>
            <w:tcW w:w="9639" w:type="dxa"/>
          </w:tcPr>
          <w:p w14:paraId="7B01EA1A" w14:textId="77777777" w:rsidR="00E565E5" w:rsidRPr="00E813AF" w:rsidRDefault="00E565E5" w:rsidP="00091D29">
            <w:pPr>
              <w:pStyle w:val="TAL"/>
              <w:rPr>
                <w:b/>
                <w:bCs/>
                <w:i/>
                <w:iCs/>
              </w:rPr>
            </w:pPr>
            <w:r w:rsidRPr="00E813AF">
              <w:rPr>
                <w:b/>
                <w:bCs/>
                <w:i/>
                <w:iCs/>
              </w:rPr>
              <w:t>nr-ARFCN</w:t>
            </w:r>
          </w:p>
          <w:p w14:paraId="137ED990" w14:textId="77777777" w:rsidR="00E565E5" w:rsidRPr="00E813AF" w:rsidRDefault="00E565E5" w:rsidP="00091D29">
            <w:pPr>
              <w:pStyle w:val="TAL"/>
              <w:rPr>
                <w:b/>
                <w:bCs/>
                <w:i/>
                <w:iCs/>
              </w:rPr>
            </w:pPr>
            <w:r w:rsidRPr="00E813AF">
              <w:rPr>
                <w:noProof/>
              </w:rPr>
              <w:t xml:space="preserve">This field specifies the NR-ARFCN of the </w:t>
            </w:r>
            <w:r w:rsidRPr="00E813AF">
              <w:rPr>
                <w:snapToGrid w:val="0"/>
              </w:rPr>
              <w:t xml:space="preserve">TRP's CD-SSB (as defined in TS 38.300 [47]) corresponding to </w:t>
            </w:r>
            <w:r w:rsidRPr="00E813AF">
              <w:rPr>
                <w:i/>
                <w:iCs/>
                <w:snapToGrid w:val="0"/>
              </w:rPr>
              <w:t>nr-</w:t>
            </w:r>
            <w:proofErr w:type="spellStart"/>
            <w:r w:rsidRPr="00E813AF">
              <w:rPr>
                <w:i/>
                <w:iCs/>
                <w:snapToGrid w:val="0"/>
              </w:rPr>
              <w:t>PhysCellID</w:t>
            </w:r>
            <w:proofErr w:type="spellEnd"/>
            <w:r w:rsidRPr="00E813AF">
              <w:rPr>
                <w:snapToGrid w:val="0"/>
              </w:rPr>
              <w:t>.</w:t>
            </w:r>
          </w:p>
        </w:tc>
      </w:tr>
    </w:tbl>
    <w:p w14:paraId="6CA518A2" w14:textId="77777777" w:rsidR="00E565E5" w:rsidRPr="00E813AF" w:rsidRDefault="00E565E5" w:rsidP="00E565E5"/>
    <w:p w14:paraId="1C2414B2" w14:textId="77777777" w:rsidR="00E565E5" w:rsidRPr="00E565E5" w:rsidRDefault="00E565E5" w:rsidP="00E565E5"/>
    <w:p w14:paraId="641AB1C9" w14:textId="2D21A6F9" w:rsidR="004D59D5" w:rsidRP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452FBD2C" w14:textId="77777777" w:rsidR="009771A4" w:rsidRPr="00E813AF" w:rsidRDefault="009771A4" w:rsidP="009771A4">
      <w:pPr>
        <w:pStyle w:val="Heading4"/>
        <w:rPr>
          <w:i/>
          <w:iCs/>
          <w:noProof/>
        </w:rPr>
      </w:pPr>
      <w:bookmarkStart w:id="76" w:name="_Toc46486421"/>
      <w:bookmarkStart w:id="77" w:name="_Toc52546766"/>
      <w:bookmarkStart w:id="78" w:name="_Toc52547296"/>
      <w:bookmarkStart w:id="79" w:name="_Toc52547826"/>
      <w:bookmarkStart w:id="80" w:name="_Toc52548356"/>
      <w:bookmarkStart w:id="81" w:name="_Toc1311401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E813AF">
        <w:rPr>
          <w:i/>
          <w:iCs/>
        </w:rPr>
        <w:t>–</w:t>
      </w:r>
      <w:r w:rsidRPr="00E813AF">
        <w:rPr>
          <w:i/>
          <w:iCs/>
        </w:rPr>
        <w:tab/>
      </w:r>
      <w:r w:rsidRPr="00E813AF">
        <w:rPr>
          <w:i/>
          <w:iCs/>
          <w:noProof/>
        </w:rPr>
        <w:t>NR-DL-PRS-Info</w:t>
      </w:r>
      <w:bookmarkEnd w:id="76"/>
      <w:bookmarkEnd w:id="77"/>
      <w:bookmarkEnd w:id="78"/>
      <w:bookmarkEnd w:id="79"/>
      <w:bookmarkEnd w:id="80"/>
      <w:bookmarkEnd w:id="81"/>
    </w:p>
    <w:p w14:paraId="5379192D" w14:textId="77777777" w:rsidR="009771A4" w:rsidRPr="00E813AF" w:rsidRDefault="009771A4" w:rsidP="009771A4">
      <w:pPr>
        <w:keepLines/>
      </w:pPr>
      <w:r w:rsidRPr="00E813AF">
        <w:t xml:space="preserve">The IE </w:t>
      </w:r>
      <w:r w:rsidRPr="00E813AF">
        <w:rPr>
          <w:i/>
          <w:noProof/>
        </w:rPr>
        <w:t xml:space="preserve">NR-DL-PRS-Info </w:t>
      </w:r>
      <w:r w:rsidRPr="00E813AF">
        <w:rPr>
          <w:noProof/>
        </w:rPr>
        <w:t>defines downlink PRS configuration</w:t>
      </w:r>
      <w:r w:rsidRPr="00E813AF">
        <w:t>.</w:t>
      </w:r>
    </w:p>
    <w:p w14:paraId="67C7A52B" w14:textId="77777777" w:rsidR="009771A4" w:rsidRPr="00E813AF" w:rsidRDefault="009771A4" w:rsidP="009771A4">
      <w:pPr>
        <w:pStyle w:val="PL"/>
        <w:shd w:val="clear" w:color="auto" w:fill="E6E6E6"/>
      </w:pPr>
      <w:r w:rsidRPr="00E813AF">
        <w:t>-- ASN1START</w:t>
      </w:r>
    </w:p>
    <w:p w14:paraId="711849F2" w14:textId="77777777" w:rsidR="009771A4" w:rsidRPr="00E813AF" w:rsidRDefault="009771A4" w:rsidP="009771A4">
      <w:pPr>
        <w:pStyle w:val="PL"/>
        <w:shd w:val="clear" w:color="auto" w:fill="E6E6E6"/>
      </w:pPr>
    </w:p>
    <w:p w14:paraId="4BD9B543" w14:textId="77777777" w:rsidR="009771A4" w:rsidRPr="00E813AF" w:rsidRDefault="009771A4" w:rsidP="009771A4">
      <w:pPr>
        <w:pStyle w:val="PL"/>
        <w:shd w:val="clear" w:color="auto" w:fill="E6E6E6"/>
      </w:pPr>
      <w:r w:rsidRPr="00E813AF">
        <w:rPr>
          <w:snapToGrid w:val="0"/>
        </w:rPr>
        <w:t xml:space="preserve">NR-DL-PRS-Info-r16 </w:t>
      </w:r>
      <w:r w:rsidRPr="00E813AF">
        <w:t>::= SEQUENCE {</w:t>
      </w:r>
    </w:p>
    <w:p w14:paraId="7A0B97FD" w14:textId="77777777" w:rsidR="009771A4" w:rsidRPr="00E813AF" w:rsidRDefault="009771A4" w:rsidP="009771A4">
      <w:pPr>
        <w:pStyle w:val="PL"/>
        <w:shd w:val="clear" w:color="auto" w:fill="E6E6E6"/>
        <w:rPr>
          <w:snapToGrid w:val="0"/>
        </w:rPr>
      </w:pPr>
      <w:r w:rsidRPr="00E813AF">
        <w:rPr>
          <w:snapToGrid w:val="0"/>
        </w:rPr>
        <w:tab/>
        <w:t>nr-DL-PRS-ResourceSetList-r16</w:t>
      </w:r>
      <w:r w:rsidRPr="00E813AF">
        <w:rPr>
          <w:snapToGrid w:val="0"/>
        </w:rPr>
        <w:tab/>
      </w:r>
      <w:r w:rsidRPr="00E813AF">
        <w:rPr>
          <w:snapToGrid w:val="0"/>
        </w:rPr>
        <w:tab/>
        <w:t>SEQUENCE (SIZE (1..nrMaxSetsPerTrpPerFreqLayer-r16)) OF</w:t>
      </w:r>
    </w:p>
    <w:p w14:paraId="29D2BE25" w14:textId="77777777" w:rsidR="009771A4"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NR-DL-PRS-ResourceSet-r16,</w:t>
      </w:r>
    </w:p>
    <w:p w14:paraId="14D56763" w14:textId="77777777" w:rsidR="009771A4" w:rsidRPr="00E813AF" w:rsidRDefault="009771A4" w:rsidP="009771A4">
      <w:pPr>
        <w:pStyle w:val="PL"/>
        <w:shd w:val="clear" w:color="auto" w:fill="E6E6E6"/>
        <w:rPr>
          <w:snapToGrid w:val="0"/>
        </w:rPr>
      </w:pPr>
      <w:r w:rsidRPr="00E813AF">
        <w:rPr>
          <w:snapToGrid w:val="0"/>
        </w:rPr>
        <w:tab/>
        <w:t>...</w:t>
      </w:r>
    </w:p>
    <w:p w14:paraId="59EC018D" w14:textId="77777777" w:rsidR="009771A4" w:rsidRPr="00E813AF" w:rsidRDefault="009771A4" w:rsidP="009771A4">
      <w:pPr>
        <w:pStyle w:val="PL"/>
        <w:shd w:val="clear" w:color="auto" w:fill="E6E6E6"/>
      </w:pPr>
      <w:r w:rsidRPr="00E813AF">
        <w:t>}</w:t>
      </w:r>
    </w:p>
    <w:p w14:paraId="4E046E17" w14:textId="77777777" w:rsidR="009771A4" w:rsidRPr="00E813AF" w:rsidRDefault="009771A4" w:rsidP="009771A4">
      <w:pPr>
        <w:pStyle w:val="PL"/>
        <w:shd w:val="clear" w:color="auto" w:fill="E6E6E6"/>
      </w:pPr>
    </w:p>
    <w:p w14:paraId="1B004977" w14:textId="77777777" w:rsidR="009771A4" w:rsidRPr="00E813AF" w:rsidRDefault="009771A4" w:rsidP="009771A4">
      <w:pPr>
        <w:pStyle w:val="PL"/>
        <w:shd w:val="clear" w:color="auto" w:fill="E6E6E6"/>
      </w:pPr>
      <w:r w:rsidRPr="00E813AF">
        <w:rPr>
          <w:snapToGrid w:val="0"/>
        </w:rPr>
        <w:t xml:space="preserve">NR-DL-PRS-ResourceSet-r16 </w:t>
      </w:r>
      <w:r w:rsidRPr="00E813AF">
        <w:t>::= SEQUENCE {</w:t>
      </w:r>
    </w:p>
    <w:p w14:paraId="750F1D4A" w14:textId="77777777" w:rsidR="009771A4" w:rsidRPr="00E813AF" w:rsidRDefault="009771A4" w:rsidP="009771A4">
      <w:pPr>
        <w:pStyle w:val="PL"/>
        <w:shd w:val="clear" w:color="auto" w:fill="E6E6E6"/>
      </w:pPr>
      <w:r w:rsidRPr="00E813AF">
        <w:tab/>
        <w:t>nr-DL-PRS-ResourceSetID-r16</w:t>
      </w:r>
      <w:r w:rsidRPr="00E813AF">
        <w:tab/>
      </w:r>
      <w:r w:rsidRPr="00E813AF">
        <w:tab/>
      </w:r>
      <w:r w:rsidRPr="00E813AF">
        <w:tab/>
        <w:t>NR-DL-PRS-ResourceSetID-r16,</w:t>
      </w:r>
    </w:p>
    <w:p w14:paraId="5FE38F86" w14:textId="77777777" w:rsidR="009771A4" w:rsidRPr="00E813AF" w:rsidRDefault="009771A4" w:rsidP="009771A4">
      <w:pPr>
        <w:pStyle w:val="PL"/>
        <w:shd w:val="clear" w:color="auto" w:fill="E6E6E6"/>
      </w:pPr>
      <w:r w:rsidRPr="00E813AF">
        <w:tab/>
        <w:t>dl-PRS-Periodicity-and-ResourceSetSlotOffset-r16</w:t>
      </w:r>
    </w:p>
    <w:p w14:paraId="3805FA65" w14:textId="77777777" w:rsidR="009771A4" w:rsidRPr="00E813AF" w:rsidRDefault="009771A4" w:rsidP="009771A4">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NR-DL-PRS-Periodicity-and-ResourceSetSlotOffset-r16</w:t>
      </w:r>
      <w:r w:rsidRPr="00E813AF">
        <w:t>,</w:t>
      </w:r>
    </w:p>
    <w:p w14:paraId="5863D20D" w14:textId="77777777" w:rsidR="009771A4" w:rsidRPr="00E813AF" w:rsidRDefault="009771A4" w:rsidP="009771A4">
      <w:pPr>
        <w:pStyle w:val="PL"/>
        <w:shd w:val="clear" w:color="auto" w:fill="E6E6E6"/>
      </w:pPr>
      <w:r w:rsidRPr="00E813AF">
        <w:tab/>
        <w:t>dl-PRS-ResourceRepetitionFactor-r16</w:t>
      </w:r>
      <w:r w:rsidRPr="00E813AF">
        <w:tab/>
        <w:t>ENUMERATED {n2, n4, n6, n8, n16, n32, ...}</w:t>
      </w:r>
    </w:p>
    <w:p w14:paraId="087E2301" w14:textId="77777777" w:rsidR="009771A4" w:rsidRPr="00E813AF" w:rsidRDefault="009771A4" w:rsidP="009771A4">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r w:rsidRPr="00E813AF">
        <w:tab/>
        <w:t>-- Need OP</w:t>
      </w:r>
    </w:p>
    <w:p w14:paraId="6A118E84" w14:textId="77777777" w:rsidR="009771A4" w:rsidRPr="00E813AF" w:rsidRDefault="009771A4" w:rsidP="009771A4">
      <w:pPr>
        <w:pStyle w:val="PL"/>
        <w:shd w:val="clear" w:color="auto" w:fill="E6E6E6"/>
      </w:pPr>
      <w:r w:rsidRPr="00E813AF">
        <w:tab/>
        <w:t>dl-PRS-ResourceTimeGap-r16</w:t>
      </w:r>
      <w:r w:rsidRPr="00E813AF">
        <w:tab/>
      </w:r>
      <w:r w:rsidRPr="00E813AF">
        <w:tab/>
      </w:r>
      <w:r w:rsidRPr="00E813AF">
        <w:tab/>
        <w:t>ENUMERATED {s1, s2, s4, s8, s16, s32, ...}</w:t>
      </w:r>
    </w:p>
    <w:p w14:paraId="3E953DC9" w14:textId="77777777" w:rsidR="009771A4" w:rsidRPr="00E813AF" w:rsidRDefault="009771A4" w:rsidP="009771A4">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r w:rsidRPr="00E813AF">
        <w:tab/>
        <w:t>-- Cond Rep</w:t>
      </w:r>
    </w:p>
    <w:p w14:paraId="7E702E12" w14:textId="77777777" w:rsidR="009771A4" w:rsidRPr="00E813AF" w:rsidRDefault="009771A4" w:rsidP="009771A4">
      <w:pPr>
        <w:pStyle w:val="PL"/>
        <w:shd w:val="clear" w:color="auto" w:fill="E6E6E6"/>
      </w:pPr>
      <w:r w:rsidRPr="00E813AF">
        <w:tab/>
        <w:t>dl-PRS-NumSymbols-r16</w:t>
      </w:r>
      <w:r w:rsidRPr="00E813AF">
        <w:tab/>
      </w:r>
      <w:r w:rsidRPr="00E813AF">
        <w:tab/>
      </w:r>
      <w:r w:rsidRPr="00E813AF">
        <w:tab/>
      </w:r>
      <w:r w:rsidRPr="00E813AF">
        <w:tab/>
        <w:t>ENUMERATED {n2, n4, n6, n12, ...},</w:t>
      </w:r>
    </w:p>
    <w:p w14:paraId="30A45184" w14:textId="77777777" w:rsidR="009771A4" w:rsidRPr="00E813AF" w:rsidRDefault="009771A4" w:rsidP="009771A4">
      <w:pPr>
        <w:pStyle w:val="PL"/>
        <w:shd w:val="clear" w:color="auto" w:fill="E6E6E6"/>
      </w:pPr>
      <w:r w:rsidRPr="00E813AF">
        <w:tab/>
        <w:t>dl-PRS-MutingOption1-r16</w:t>
      </w:r>
      <w:r w:rsidRPr="00E813AF">
        <w:tab/>
      </w:r>
      <w:r w:rsidRPr="00E813AF">
        <w:tab/>
      </w:r>
      <w:r w:rsidRPr="00E813AF">
        <w:tab/>
        <w:t>DL-PRS-MutingOption1-r16</w:t>
      </w:r>
      <w:r w:rsidRPr="00E813AF">
        <w:tab/>
      </w:r>
      <w:r w:rsidRPr="00E813AF">
        <w:tab/>
      </w:r>
      <w:r w:rsidRPr="00E813AF">
        <w:tab/>
        <w:t>OPTIONAL,</w:t>
      </w:r>
      <w:r w:rsidRPr="00E813AF">
        <w:tab/>
        <w:t>-- Need OP</w:t>
      </w:r>
    </w:p>
    <w:p w14:paraId="2AD7FADD" w14:textId="77777777" w:rsidR="009771A4" w:rsidRPr="00E813AF" w:rsidRDefault="009771A4" w:rsidP="009771A4">
      <w:pPr>
        <w:pStyle w:val="PL"/>
        <w:shd w:val="clear" w:color="auto" w:fill="E6E6E6"/>
      </w:pPr>
      <w:r w:rsidRPr="00E813AF">
        <w:tab/>
        <w:t>dl-PRS-MutingOption2-r16</w:t>
      </w:r>
      <w:r w:rsidRPr="00E813AF">
        <w:tab/>
      </w:r>
      <w:r w:rsidRPr="00E813AF">
        <w:tab/>
      </w:r>
      <w:r w:rsidRPr="00E813AF">
        <w:tab/>
        <w:t>DL-PRS-MutingOption2-r16</w:t>
      </w:r>
      <w:r w:rsidRPr="00E813AF">
        <w:tab/>
      </w:r>
      <w:r w:rsidRPr="00E813AF">
        <w:tab/>
      </w:r>
      <w:r w:rsidRPr="00E813AF">
        <w:tab/>
        <w:t>OPTIONAL,</w:t>
      </w:r>
      <w:r w:rsidRPr="00E813AF">
        <w:tab/>
        <w:t>-- Need OP</w:t>
      </w:r>
    </w:p>
    <w:p w14:paraId="3ABFB5D2" w14:textId="77777777" w:rsidR="009771A4" w:rsidRPr="00E813AF" w:rsidRDefault="009771A4" w:rsidP="009771A4">
      <w:pPr>
        <w:pStyle w:val="PL"/>
        <w:shd w:val="clear" w:color="auto" w:fill="E6E6E6"/>
        <w:rPr>
          <w:snapToGrid w:val="0"/>
        </w:rPr>
      </w:pPr>
      <w:r w:rsidRPr="00E813AF">
        <w:tab/>
        <w:t>dl-PRS-ResourcePower-r16</w:t>
      </w:r>
      <w:r w:rsidRPr="00E813AF">
        <w:tab/>
      </w:r>
      <w:r w:rsidRPr="00E813AF">
        <w:tab/>
      </w:r>
      <w:r w:rsidRPr="00E813AF">
        <w:tab/>
      </w:r>
      <w:r w:rsidRPr="00E813AF">
        <w:rPr>
          <w:snapToGrid w:val="0"/>
        </w:rPr>
        <w:t>INTEGER (-60..50),</w:t>
      </w:r>
      <w:r w:rsidRPr="00E813AF">
        <w:rPr>
          <w:snapToGrid w:val="0"/>
        </w:rPr>
        <w:tab/>
      </w:r>
    </w:p>
    <w:p w14:paraId="67AF0258" w14:textId="77777777" w:rsidR="009771A4" w:rsidRPr="00E813AF" w:rsidRDefault="009771A4" w:rsidP="009771A4">
      <w:pPr>
        <w:pStyle w:val="PL"/>
        <w:shd w:val="clear" w:color="auto" w:fill="E6E6E6"/>
        <w:rPr>
          <w:snapToGrid w:val="0"/>
        </w:rPr>
      </w:pPr>
      <w:r w:rsidRPr="00E813AF">
        <w:tab/>
        <w:t>dl-PRS-ResourceList-r16</w:t>
      </w:r>
      <w:r w:rsidRPr="00E813AF">
        <w:tab/>
      </w:r>
      <w:r w:rsidRPr="00E813AF">
        <w:tab/>
      </w:r>
      <w:r w:rsidRPr="00E813AF">
        <w:tab/>
      </w:r>
      <w:r w:rsidRPr="00E813AF">
        <w:tab/>
      </w:r>
      <w:r w:rsidRPr="00E813AF">
        <w:rPr>
          <w:snapToGrid w:val="0"/>
        </w:rPr>
        <w:t>SEQUENCE (SIZE (1..nrMaxResourcesPerSet-r16)) OF</w:t>
      </w:r>
    </w:p>
    <w:p w14:paraId="20F34403" w14:textId="3FC135E3" w:rsidR="00036AAD"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w:t>
      </w:r>
      <w:r w:rsidRPr="00E813AF">
        <w:t>DL-PRS-Resource-r16,</w:t>
      </w:r>
    </w:p>
    <w:p w14:paraId="6C6C4746" w14:textId="77777777" w:rsidR="009771A4" w:rsidRPr="00E813AF" w:rsidRDefault="009771A4" w:rsidP="009771A4">
      <w:pPr>
        <w:pStyle w:val="PL"/>
        <w:shd w:val="clear" w:color="auto" w:fill="E6E6E6"/>
        <w:rPr>
          <w:snapToGrid w:val="0"/>
        </w:rPr>
      </w:pPr>
      <w:r w:rsidRPr="00E813AF">
        <w:rPr>
          <w:snapToGrid w:val="0"/>
        </w:rPr>
        <w:tab/>
        <w:t>...</w:t>
      </w:r>
    </w:p>
    <w:p w14:paraId="10F735D4" w14:textId="77777777" w:rsidR="009771A4" w:rsidRPr="00E813AF" w:rsidRDefault="009771A4" w:rsidP="009771A4">
      <w:pPr>
        <w:pStyle w:val="PL"/>
        <w:shd w:val="clear" w:color="auto" w:fill="E6E6E6"/>
      </w:pPr>
      <w:r w:rsidRPr="00E813AF">
        <w:rPr>
          <w:snapToGrid w:val="0"/>
        </w:rPr>
        <w:t>}</w:t>
      </w:r>
    </w:p>
    <w:p w14:paraId="76D8C0FB" w14:textId="77777777" w:rsidR="009771A4" w:rsidRPr="00E813AF" w:rsidRDefault="009771A4" w:rsidP="009771A4">
      <w:pPr>
        <w:pStyle w:val="PL"/>
        <w:shd w:val="clear" w:color="auto" w:fill="E6E6E6"/>
      </w:pPr>
    </w:p>
    <w:p w14:paraId="74705B83" w14:textId="77777777" w:rsidR="009771A4" w:rsidRPr="00E813AF" w:rsidRDefault="009771A4" w:rsidP="009771A4">
      <w:pPr>
        <w:pStyle w:val="PL"/>
        <w:shd w:val="clear" w:color="auto" w:fill="E6E6E6"/>
      </w:pPr>
      <w:r w:rsidRPr="00E813AF">
        <w:t xml:space="preserve">DL-PRS-MutingOption1-r16 </w:t>
      </w:r>
      <w:r w:rsidRPr="00E813AF">
        <w:rPr>
          <w:snapToGrid w:val="0"/>
        </w:rPr>
        <w:t>::= SEQUENCE {</w:t>
      </w:r>
    </w:p>
    <w:p w14:paraId="15739406" w14:textId="77777777" w:rsidR="009771A4" w:rsidRPr="00E813AF" w:rsidRDefault="009771A4" w:rsidP="009771A4">
      <w:pPr>
        <w:pStyle w:val="PL"/>
        <w:shd w:val="clear" w:color="auto" w:fill="E6E6E6"/>
        <w:rPr>
          <w:snapToGrid w:val="0"/>
        </w:rPr>
      </w:pPr>
      <w:r w:rsidRPr="00E813AF">
        <w:rPr>
          <w:snapToGrid w:val="0"/>
        </w:rPr>
        <w:tab/>
        <w:t>dl-prs-MutingBitRepetitionFactor-r16</w:t>
      </w:r>
    </w:p>
    <w:p w14:paraId="0E025F28" w14:textId="77777777" w:rsidR="009771A4"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n1, n2, n4, n8, ... }</w:t>
      </w:r>
      <w:r w:rsidRPr="00E813AF">
        <w:rPr>
          <w:snapToGrid w:val="0"/>
        </w:rPr>
        <w:tab/>
        <w:t>OPTIONAL,</w:t>
      </w:r>
      <w:r w:rsidRPr="00E813AF">
        <w:rPr>
          <w:snapToGrid w:val="0"/>
        </w:rPr>
        <w:tab/>
        <w:t>-- Need OP</w:t>
      </w:r>
    </w:p>
    <w:p w14:paraId="0C09451F" w14:textId="77777777" w:rsidR="009771A4" w:rsidRPr="00E813AF" w:rsidRDefault="009771A4" w:rsidP="009771A4">
      <w:pPr>
        <w:pStyle w:val="PL"/>
        <w:shd w:val="clear" w:color="auto" w:fill="E6E6E6"/>
        <w:rPr>
          <w:snapToGrid w:val="0"/>
        </w:rPr>
      </w:pPr>
      <w:r w:rsidRPr="00E813AF">
        <w:rPr>
          <w:snapToGrid w:val="0"/>
        </w:rPr>
        <w:tab/>
        <w:t>nr-option1-muting-r16</w:t>
      </w:r>
      <w:r w:rsidRPr="00E813AF">
        <w:rPr>
          <w:snapToGrid w:val="0"/>
        </w:rPr>
        <w:tab/>
      </w:r>
      <w:r w:rsidRPr="00E813AF">
        <w:rPr>
          <w:snapToGrid w:val="0"/>
        </w:rPr>
        <w:tab/>
      </w:r>
      <w:r w:rsidRPr="00E813AF">
        <w:rPr>
          <w:snapToGrid w:val="0"/>
        </w:rPr>
        <w:tab/>
      </w:r>
      <w:r w:rsidRPr="00E813AF">
        <w:rPr>
          <w:snapToGrid w:val="0"/>
        </w:rPr>
        <w:tab/>
        <w:t>NR-MutingPattern-r16,</w:t>
      </w:r>
    </w:p>
    <w:p w14:paraId="5AAD6398" w14:textId="77777777" w:rsidR="009771A4" w:rsidRPr="00E813AF" w:rsidRDefault="009771A4" w:rsidP="009771A4">
      <w:pPr>
        <w:pStyle w:val="PL"/>
        <w:shd w:val="clear" w:color="auto" w:fill="E6E6E6"/>
        <w:rPr>
          <w:snapToGrid w:val="0"/>
        </w:rPr>
      </w:pPr>
      <w:r w:rsidRPr="00E813AF">
        <w:rPr>
          <w:snapToGrid w:val="0"/>
        </w:rPr>
        <w:lastRenderedPageBreak/>
        <w:tab/>
        <w:t>...</w:t>
      </w:r>
    </w:p>
    <w:p w14:paraId="48D293F0" w14:textId="77777777" w:rsidR="009771A4" w:rsidRPr="00E813AF" w:rsidRDefault="009771A4" w:rsidP="009771A4">
      <w:pPr>
        <w:pStyle w:val="PL"/>
        <w:shd w:val="clear" w:color="auto" w:fill="E6E6E6"/>
        <w:rPr>
          <w:snapToGrid w:val="0"/>
        </w:rPr>
      </w:pPr>
      <w:r w:rsidRPr="00E813AF">
        <w:rPr>
          <w:snapToGrid w:val="0"/>
        </w:rPr>
        <w:t>}</w:t>
      </w:r>
    </w:p>
    <w:p w14:paraId="5182303C" w14:textId="77777777" w:rsidR="009771A4" w:rsidRPr="00E813AF" w:rsidRDefault="009771A4" w:rsidP="009771A4">
      <w:pPr>
        <w:pStyle w:val="PL"/>
        <w:shd w:val="clear" w:color="auto" w:fill="E6E6E6"/>
      </w:pPr>
    </w:p>
    <w:p w14:paraId="0A8143AB" w14:textId="77777777" w:rsidR="009771A4" w:rsidRPr="00E813AF" w:rsidRDefault="009771A4" w:rsidP="009771A4">
      <w:pPr>
        <w:pStyle w:val="PL"/>
        <w:shd w:val="clear" w:color="auto" w:fill="E6E6E6"/>
      </w:pPr>
      <w:r w:rsidRPr="00E813AF">
        <w:t xml:space="preserve">DL-PRS-MutingOption2-r16 </w:t>
      </w:r>
      <w:r w:rsidRPr="00E813AF">
        <w:rPr>
          <w:snapToGrid w:val="0"/>
        </w:rPr>
        <w:t>::= SEQUENCE {</w:t>
      </w:r>
    </w:p>
    <w:p w14:paraId="1C0DB0BE" w14:textId="77777777" w:rsidR="009771A4" w:rsidRPr="00E813AF" w:rsidRDefault="009771A4" w:rsidP="009771A4">
      <w:pPr>
        <w:pStyle w:val="PL"/>
        <w:shd w:val="clear" w:color="auto" w:fill="E6E6E6"/>
        <w:rPr>
          <w:snapToGrid w:val="0"/>
        </w:rPr>
      </w:pPr>
      <w:r w:rsidRPr="00E813AF">
        <w:rPr>
          <w:snapToGrid w:val="0"/>
        </w:rPr>
        <w:tab/>
        <w:t>nr-option2-muting-r16</w:t>
      </w:r>
      <w:r w:rsidRPr="00E813AF">
        <w:rPr>
          <w:snapToGrid w:val="0"/>
        </w:rPr>
        <w:tab/>
      </w:r>
      <w:r w:rsidRPr="00E813AF">
        <w:rPr>
          <w:snapToGrid w:val="0"/>
        </w:rPr>
        <w:tab/>
      </w:r>
      <w:r w:rsidRPr="00E813AF">
        <w:rPr>
          <w:snapToGrid w:val="0"/>
        </w:rPr>
        <w:tab/>
      </w:r>
      <w:r w:rsidRPr="00E813AF">
        <w:rPr>
          <w:snapToGrid w:val="0"/>
        </w:rPr>
        <w:tab/>
        <w:t>NR-MutingPattern-r16,</w:t>
      </w:r>
    </w:p>
    <w:p w14:paraId="544236A6" w14:textId="77777777" w:rsidR="009771A4" w:rsidRPr="00E813AF" w:rsidRDefault="009771A4" w:rsidP="009771A4">
      <w:pPr>
        <w:pStyle w:val="PL"/>
        <w:shd w:val="clear" w:color="auto" w:fill="E6E6E6"/>
        <w:rPr>
          <w:snapToGrid w:val="0"/>
        </w:rPr>
      </w:pPr>
      <w:r w:rsidRPr="00E813AF">
        <w:rPr>
          <w:snapToGrid w:val="0"/>
        </w:rPr>
        <w:tab/>
        <w:t>...</w:t>
      </w:r>
    </w:p>
    <w:p w14:paraId="0B375F0A" w14:textId="77777777" w:rsidR="009771A4" w:rsidRPr="00E813AF" w:rsidRDefault="009771A4" w:rsidP="009771A4">
      <w:pPr>
        <w:pStyle w:val="PL"/>
        <w:shd w:val="clear" w:color="auto" w:fill="E6E6E6"/>
        <w:rPr>
          <w:snapToGrid w:val="0"/>
        </w:rPr>
      </w:pPr>
      <w:r w:rsidRPr="00E813AF">
        <w:rPr>
          <w:snapToGrid w:val="0"/>
        </w:rPr>
        <w:t>}</w:t>
      </w:r>
    </w:p>
    <w:p w14:paraId="6645C937" w14:textId="77777777" w:rsidR="009771A4" w:rsidRPr="00E813AF" w:rsidRDefault="009771A4" w:rsidP="009771A4">
      <w:pPr>
        <w:pStyle w:val="PL"/>
        <w:shd w:val="clear" w:color="auto" w:fill="E6E6E6"/>
        <w:rPr>
          <w:snapToGrid w:val="0"/>
        </w:rPr>
      </w:pPr>
    </w:p>
    <w:p w14:paraId="1E4520DE" w14:textId="77777777" w:rsidR="009771A4" w:rsidRPr="00E813AF" w:rsidRDefault="009771A4" w:rsidP="009771A4">
      <w:pPr>
        <w:pStyle w:val="PL"/>
        <w:shd w:val="clear" w:color="auto" w:fill="E6E6E6"/>
      </w:pPr>
      <w:r w:rsidRPr="00E813AF">
        <w:t>NR-MutingPattern-r16</w:t>
      </w:r>
      <w:r w:rsidRPr="00E813AF">
        <w:rPr>
          <w:snapToGrid w:val="0"/>
        </w:rPr>
        <w:t xml:space="preserve"> </w:t>
      </w:r>
      <w:r w:rsidRPr="00E813AF">
        <w:t>::= CHOICE {</w:t>
      </w:r>
    </w:p>
    <w:p w14:paraId="5D0AAEFA" w14:textId="77777777" w:rsidR="009771A4" w:rsidRPr="00E813AF" w:rsidRDefault="009771A4" w:rsidP="009771A4">
      <w:pPr>
        <w:pStyle w:val="PL"/>
        <w:shd w:val="clear" w:color="auto" w:fill="E6E6E6"/>
      </w:pPr>
      <w:r w:rsidRPr="00E813AF">
        <w:tab/>
        <w:t>po2-r16</w:t>
      </w:r>
      <w:r w:rsidRPr="00E813AF">
        <w:tab/>
      </w:r>
      <w:r w:rsidRPr="00E813AF">
        <w:tab/>
      </w:r>
      <w:r w:rsidRPr="00E813AF">
        <w:tab/>
      </w:r>
      <w:r w:rsidRPr="00E813AF">
        <w:tab/>
      </w:r>
      <w:r w:rsidRPr="00E813AF">
        <w:tab/>
      </w:r>
      <w:r w:rsidRPr="00E813AF">
        <w:tab/>
      </w:r>
      <w:r w:rsidRPr="00E813AF">
        <w:tab/>
      </w:r>
      <w:r w:rsidRPr="00E813AF">
        <w:tab/>
        <w:t>BIT STRING (SIZE(2)),</w:t>
      </w:r>
    </w:p>
    <w:p w14:paraId="7DE78DD9" w14:textId="77777777" w:rsidR="009771A4" w:rsidRPr="00E813AF" w:rsidRDefault="009771A4" w:rsidP="009771A4">
      <w:pPr>
        <w:pStyle w:val="PL"/>
        <w:shd w:val="clear" w:color="auto" w:fill="E6E6E6"/>
      </w:pPr>
      <w:r w:rsidRPr="00E813AF">
        <w:tab/>
        <w:t>po4-r16</w:t>
      </w:r>
      <w:r w:rsidRPr="00E813AF">
        <w:tab/>
      </w:r>
      <w:r w:rsidRPr="00E813AF">
        <w:tab/>
      </w:r>
      <w:r w:rsidRPr="00E813AF">
        <w:tab/>
      </w:r>
      <w:r w:rsidRPr="00E813AF">
        <w:tab/>
      </w:r>
      <w:r w:rsidRPr="00E813AF">
        <w:tab/>
      </w:r>
      <w:r w:rsidRPr="00E813AF">
        <w:tab/>
      </w:r>
      <w:r w:rsidRPr="00E813AF">
        <w:tab/>
      </w:r>
      <w:r w:rsidRPr="00E813AF">
        <w:tab/>
        <w:t>BIT STRING (SIZE(4)),</w:t>
      </w:r>
    </w:p>
    <w:p w14:paraId="3739C6A7" w14:textId="77777777" w:rsidR="009771A4" w:rsidRPr="00E813AF" w:rsidRDefault="009771A4" w:rsidP="009771A4">
      <w:pPr>
        <w:pStyle w:val="PL"/>
        <w:shd w:val="clear" w:color="auto" w:fill="E6E6E6"/>
      </w:pPr>
      <w:r w:rsidRPr="00E813AF">
        <w:tab/>
        <w:t>po6-r16</w:t>
      </w:r>
      <w:r w:rsidRPr="00E813AF">
        <w:tab/>
      </w:r>
      <w:r w:rsidRPr="00E813AF">
        <w:tab/>
      </w:r>
      <w:r w:rsidRPr="00E813AF">
        <w:tab/>
      </w:r>
      <w:r w:rsidRPr="00E813AF">
        <w:tab/>
      </w:r>
      <w:r w:rsidRPr="00E813AF">
        <w:tab/>
      </w:r>
      <w:r w:rsidRPr="00E813AF">
        <w:tab/>
      </w:r>
      <w:r w:rsidRPr="00E813AF">
        <w:tab/>
      </w:r>
      <w:r w:rsidRPr="00E813AF">
        <w:tab/>
        <w:t>BIT STRING (SIZE(6)),</w:t>
      </w:r>
    </w:p>
    <w:p w14:paraId="3E86C238" w14:textId="77777777" w:rsidR="009771A4" w:rsidRPr="00E813AF" w:rsidRDefault="009771A4" w:rsidP="009771A4">
      <w:pPr>
        <w:pStyle w:val="PL"/>
        <w:shd w:val="clear" w:color="auto" w:fill="E6E6E6"/>
      </w:pPr>
      <w:r w:rsidRPr="00E813AF">
        <w:tab/>
        <w:t>po8-r16</w:t>
      </w:r>
      <w:r w:rsidRPr="00E813AF">
        <w:tab/>
      </w:r>
      <w:r w:rsidRPr="00E813AF">
        <w:tab/>
      </w:r>
      <w:r w:rsidRPr="00E813AF">
        <w:tab/>
      </w:r>
      <w:r w:rsidRPr="00E813AF">
        <w:tab/>
      </w:r>
      <w:r w:rsidRPr="00E813AF">
        <w:tab/>
      </w:r>
      <w:r w:rsidRPr="00E813AF">
        <w:tab/>
      </w:r>
      <w:r w:rsidRPr="00E813AF">
        <w:tab/>
      </w:r>
      <w:r w:rsidRPr="00E813AF">
        <w:tab/>
        <w:t>BIT STRING (SIZE(8)),</w:t>
      </w:r>
    </w:p>
    <w:p w14:paraId="52D5B81B" w14:textId="77777777" w:rsidR="009771A4" w:rsidRPr="00E813AF" w:rsidRDefault="009771A4" w:rsidP="009771A4">
      <w:pPr>
        <w:pStyle w:val="PL"/>
        <w:shd w:val="clear" w:color="auto" w:fill="E6E6E6"/>
      </w:pPr>
      <w:r w:rsidRPr="00E813AF">
        <w:tab/>
        <w:t>po16-r16</w:t>
      </w:r>
      <w:r w:rsidRPr="00E813AF">
        <w:tab/>
      </w:r>
      <w:r w:rsidRPr="00E813AF">
        <w:tab/>
      </w:r>
      <w:r w:rsidRPr="00E813AF">
        <w:tab/>
      </w:r>
      <w:r w:rsidRPr="00E813AF">
        <w:tab/>
      </w:r>
      <w:r w:rsidRPr="00E813AF">
        <w:tab/>
      </w:r>
      <w:r w:rsidRPr="00E813AF">
        <w:tab/>
      </w:r>
      <w:r w:rsidRPr="00E813AF">
        <w:tab/>
        <w:t>BIT STRING (SIZE(16)),</w:t>
      </w:r>
    </w:p>
    <w:p w14:paraId="6C04D4DF" w14:textId="77777777" w:rsidR="009771A4" w:rsidRPr="00E813AF" w:rsidRDefault="009771A4" w:rsidP="009771A4">
      <w:pPr>
        <w:pStyle w:val="PL"/>
        <w:shd w:val="clear" w:color="auto" w:fill="E6E6E6"/>
      </w:pPr>
      <w:r w:rsidRPr="00E813AF">
        <w:tab/>
        <w:t>po32-r16</w:t>
      </w:r>
      <w:r w:rsidRPr="00E813AF">
        <w:tab/>
      </w:r>
      <w:r w:rsidRPr="00E813AF">
        <w:tab/>
      </w:r>
      <w:r w:rsidRPr="00E813AF">
        <w:tab/>
      </w:r>
      <w:r w:rsidRPr="00E813AF">
        <w:tab/>
      </w:r>
      <w:r w:rsidRPr="00E813AF">
        <w:tab/>
      </w:r>
      <w:r w:rsidRPr="00E813AF">
        <w:tab/>
      </w:r>
      <w:r w:rsidRPr="00E813AF">
        <w:tab/>
        <w:t>BIT STRING (SIZE(32)),</w:t>
      </w:r>
    </w:p>
    <w:p w14:paraId="106772E4" w14:textId="77777777" w:rsidR="009771A4" w:rsidRPr="00E813AF" w:rsidRDefault="009771A4" w:rsidP="009771A4">
      <w:pPr>
        <w:pStyle w:val="PL"/>
        <w:shd w:val="clear" w:color="auto" w:fill="E6E6E6"/>
      </w:pPr>
      <w:r w:rsidRPr="00E813AF">
        <w:tab/>
        <w:t>...</w:t>
      </w:r>
    </w:p>
    <w:p w14:paraId="6BAF3C50" w14:textId="77777777" w:rsidR="009771A4" w:rsidRPr="00E813AF" w:rsidRDefault="009771A4" w:rsidP="009771A4">
      <w:pPr>
        <w:pStyle w:val="PL"/>
        <w:shd w:val="clear" w:color="auto" w:fill="E6E6E6"/>
      </w:pPr>
      <w:r w:rsidRPr="00E813AF">
        <w:t>}</w:t>
      </w:r>
    </w:p>
    <w:p w14:paraId="3CA9BEB3" w14:textId="77777777" w:rsidR="009771A4" w:rsidRPr="00E813AF" w:rsidRDefault="009771A4" w:rsidP="009771A4">
      <w:pPr>
        <w:pStyle w:val="PL"/>
        <w:shd w:val="clear" w:color="auto" w:fill="E6E6E6"/>
      </w:pPr>
    </w:p>
    <w:p w14:paraId="5705B9C2" w14:textId="77777777" w:rsidR="009771A4" w:rsidRPr="00E813AF" w:rsidRDefault="009771A4" w:rsidP="009771A4">
      <w:pPr>
        <w:pStyle w:val="PL"/>
        <w:shd w:val="clear" w:color="auto" w:fill="E6E6E6"/>
      </w:pPr>
      <w:r w:rsidRPr="00E813AF">
        <w:t>NR-DL-PRS-Resource</w:t>
      </w:r>
      <w:r w:rsidRPr="00E813AF">
        <w:rPr>
          <w:snapToGrid w:val="0"/>
        </w:rPr>
        <w:t xml:space="preserve">-r16 </w:t>
      </w:r>
      <w:r w:rsidRPr="00E813AF">
        <w:t>::= SEQUENCE {</w:t>
      </w:r>
    </w:p>
    <w:p w14:paraId="11B4346D" w14:textId="77777777" w:rsidR="009771A4" w:rsidRPr="00E813AF" w:rsidRDefault="009771A4" w:rsidP="009771A4">
      <w:pPr>
        <w:pStyle w:val="PL"/>
        <w:shd w:val="clear" w:color="auto" w:fill="E6E6E6"/>
      </w:pPr>
      <w:r w:rsidRPr="00E813AF">
        <w:tab/>
        <w:t>nr-DL-PRS-ResourceID-r16</w:t>
      </w:r>
      <w:r w:rsidRPr="00E813AF">
        <w:tab/>
      </w:r>
      <w:r w:rsidRPr="00E813AF">
        <w:tab/>
      </w:r>
      <w:r w:rsidRPr="00E813AF">
        <w:tab/>
        <w:t>NR-DL-PRS-ResourceID-r16,</w:t>
      </w:r>
    </w:p>
    <w:p w14:paraId="494BF11F" w14:textId="77777777" w:rsidR="009771A4" w:rsidRPr="00E813AF" w:rsidRDefault="009771A4" w:rsidP="009771A4">
      <w:pPr>
        <w:pStyle w:val="PL"/>
        <w:shd w:val="clear" w:color="auto" w:fill="E6E6E6"/>
      </w:pPr>
      <w:r w:rsidRPr="00E813AF">
        <w:tab/>
        <w:t>dl-PRS-SequenceID-r16</w:t>
      </w:r>
      <w:r w:rsidRPr="00E813AF">
        <w:tab/>
      </w:r>
      <w:r w:rsidRPr="00E813AF">
        <w:tab/>
      </w:r>
      <w:r w:rsidRPr="00E813AF">
        <w:tab/>
      </w:r>
      <w:r w:rsidRPr="00E813AF">
        <w:tab/>
      </w:r>
      <w:r w:rsidRPr="00E813AF">
        <w:rPr>
          <w:snapToGrid w:val="0"/>
        </w:rPr>
        <w:t xml:space="preserve">INTEGER </w:t>
      </w:r>
      <w:r w:rsidRPr="00E813AF">
        <w:t>(0.. 4095),</w:t>
      </w:r>
    </w:p>
    <w:p w14:paraId="016DFC98" w14:textId="77777777" w:rsidR="009771A4" w:rsidRPr="00E813AF" w:rsidRDefault="009771A4" w:rsidP="009771A4">
      <w:pPr>
        <w:pStyle w:val="PL"/>
        <w:shd w:val="clear" w:color="auto" w:fill="E6E6E6"/>
      </w:pPr>
      <w:r w:rsidRPr="00E813AF">
        <w:tab/>
        <w:t>dl-PRS-CombSizeN-AndReOffset-r16</w:t>
      </w:r>
      <w:r w:rsidRPr="00E813AF">
        <w:tab/>
        <w:t>CHOICE {</w:t>
      </w:r>
    </w:p>
    <w:p w14:paraId="73800DE3" w14:textId="77777777" w:rsidR="009771A4" w:rsidRPr="009771A4" w:rsidRDefault="009771A4" w:rsidP="009771A4">
      <w:pPr>
        <w:pStyle w:val="PL"/>
        <w:shd w:val="clear" w:color="auto" w:fill="E6E6E6"/>
        <w:rPr>
          <w:lang w:val="sv-SE"/>
        </w:rPr>
      </w:pPr>
      <w:r w:rsidRPr="00E813AF">
        <w:tab/>
      </w:r>
      <w:r w:rsidRPr="00E813AF">
        <w:tab/>
      </w:r>
      <w:r w:rsidRPr="00E813AF">
        <w:tab/>
      </w:r>
      <w:r w:rsidRPr="009771A4">
        <w:rPr>
          <w:lang w:val="sv-SE"/>
        </w:rPr>
        <w:t>n2-r16</w:t>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snapToGrid w:val="0"/>
          <w:lang w:val="sv-SE"/>
        </w:rPr>
        <w:t>INTEGER (0..1),</w:t>
      </w:r>
    </w:p>
    <w:p w14:paraId="12A19FED" w14:textId="77777777" w:rsidR="009771A4" w:rsidRPr="009771A4" w:rsidRDefault="009771A4" w:rsidP="009771A4">
      <w:pPr>
        <w:pStyle w:val="PL"/>
        <w:shd w:val="clear" w:color="auto" w:fill="E6E6E6"/>
        <w:rPr>
          <w:lang w:val="sv-SE"/>
        </w:rPr>
      </w:pPr>
      <w:r w:rsidRPr="009771A4">
        <w:rPr>
          <w:lang w:val="sv-SE"/>
        </w:rPr>
        <w:tab/>
      </w:r>
      <w:r w:rsidRPr="009771A4">
        <w:rPr>
          <w:lang w:val="sv-SE"/>
        </w:rPr>
        <w:tab/>
      </w:r>
      <w:r w:rsidRPr="009771A4">
        <w:rPr>
          <w:lang w:val="sv-SE"/>
        </w:rPr>
        <w:tab/>
        <w:t>n4-r16</w:t>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snapToGrid w:val="0"/>
          <w:lang w:val="sv-SE"/>
        </w:rPr>
        <w:t>INTEGER (0..3),</w:t>
      </w:r>
    </w:p>
    <w:p w14:paraId="5D80F9AC" w14:textId="77777777" w:rsidR="009771A4" w:rsidRPr="009771A4" w:rsidRDefault="009771A4" w:rsidP="009771A4">
      <w:pPr>
        <w:pStyle w:val="PL"/>
        <w:shd w:val="clear" w:color="auto" w:fill="E6E6E6"/>
        <w:rPr>
          <w:snapToGrid w:val="0"/>
          <w:lang w:val="sv-SE"/>
        </w:rPr>
      </w:pPr>
      <w:r w:rsidRPr="009771A4">
        <w:rPr>
          <w:lang w:val="sv-SE"/>
        </w:rPr>
        <w:tab/>
      </w:r>
      <w:r w:rsidRPr="009771A4">
        <w:rPr>
          <w:lang w:val="sv-SE"/>
        </w:rPr>
        <w:tab/>
      </w:r>
      <w:r w:rsidRPr="009771A4">
        <w:rPr>
          <w:lang w:val="sv-SE"/>
        </w:rPr>
        <w:tab/>
        <w:t>n6-r16</w:t>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snapToGrid w:val="0"/>
          <w:lang w:val="sv-SE"/>
        </w:rPr>
        <w:t>INTEGER (0..5),</w:t>
      </w:r>
    </w:p>
    <w:p w14:paraId="37F72CA0" w14:textId="77777777" w:rsidR="009771A4" w:rsidRPr="009771A4" w:rsidRDefault="009771A4" w:rsidP="009771A4">
      <w:pPr>
        <w:pStyle w:val="PL"/>
        <w:shd w:val="clear" w:color="auto" w:fill="E6E6E6"/>
        <w:rPr>
          <w:snapToGrid w:val="0"/>
          <w:lang w:val="sv-SE"/>
        </w:rPr>
      </w:pPr>
      <w:r w:rsidRPr="009771A4">
        <w:rPr>
          <w:lang w:val="sv-SE"/>
        </w:rPr>
        <w:tab/>
      </w:r>
      <w:r w:rsidRPr="009771A4">
        <w:rPr>
          <w:lang w:val="sv-SE"/>
        </w:rPr>
        <w:tab/>
      </w:r>
      <w:r w:rsidRPr="009771A4">
        <w:rPr>
          <w:lang w:val="sv-SE"/>
        </w:rPr>
        <w:tab/>
        <w:t>n12-r16</w:t>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lang w:val="sv-SE"/>
        </w:rPr>
        <w:tab/>
      </w:r>
      <w:r w:rsidRPr="009771A4">
        <w:rPr>
          <w:snapToGrid w:val="0"/>
          <w:lang w:val="sv-SE"/>
        </w:rPr>
        <w:t>INTEGER (0..11),</w:t>
      </w:r>
    </w:p>
    <w:p w14:paraId="2077DA9B" w14:textId="77777777" w:rsidR="009771A4" w:rsidRPr="00E813AF" w:rsidRDefault="009771A4" w:rsidP="009771A4">
      <w:pPr>
        <w:pStyle w:val="PL"/>
        <w:shd w:val="clear" w:color="auto" w:fill="E6E6E6"/>
      </w:pPr>
      <w:r w:rsidRPr="009771A4">
        <w:rPr>
          <w:snapToGrid w:val="0"/>
          <w:lang w:val="sv-SE"/>
        </w:rPr>
        <w:tab/>
      </w:r>
      <w:r w:rsidRPr="009771A4">
        <w:rPr>
          <w:snapToGrid w:val="0"/>
          <w:lang w:val="sv-SE"/>
        </w:rPr>
        <w:tab/>
      </w:r>
      <w:r w:rsidRPr="009771A4">
        <w:rPr>
          <w:snapToGrid w:val="0"/>
          <w:lang w:val="sv-SE"/>
        </w:rPr>
        <w:tab/>
      </w:r>
      <w:r w:rsidRPr="00E813AF">
        <w:rPr>
          <w:snapToGrid w:val="0"/>
        </w:rPr>
        <w:t>...</w:t>
      </w:r>
    </w:p>
    <w:p w14:paraId="310A360A" w14:textId="77777777" w:rsidR="009771A4" w:rsidRPr="00E813AF" w:rsidRDefault="009771A4" w:rsidP="009771A4">
      <w:pPr>
        <w:pStyle w:val="PL"/>
        <w:shd w:val="clear" w:color="auto" w:fill="E6E6E6"/>
      </w:pPr>
      <w:r w:rsidRPr="00E813AF">
        <w:tab/>
        <w:t>},</w:t>
      </w:r>
    </w:p>
    <w:p w14:paraId="6FC7ED47" w14:textId="77777777" w:rsidR="009771A4" w:rsidRPr="00E813AF" w:rsidRDefault="009771A4" w:rsidP="009771A4">
      <w:pPr>
        <w:pStyle w:val="PL"/>
        <w:shd w:val="clear" w:color="auto" w:fill="E6E6E6"/>
      </w:pPr>
      <w:r w:rsidRPr="00E813AF">
        <w:tab/>
        <w:t>dl-PRS-ResourceSlotOffset-r16</w:t>
      </w:r>
      <w:r w:rsidRPr="00E813AF">
        <w:tab/>
      </w:r>
      <w:r w:rsidRPr="00E813AF">
        <w:tab/>
      </w:r>
      <w:r w:rsidRPr="00E813AF">
        <w:rPr>
          <w:snapToGrid w:val="0"/>
        </w:rPr>
        <w:t>INTEGER (0..nrMaxResourceOffsetValue-1-r16)</w:t>
      </w:r>
      <w:r w:rsidRPr="00E813AF">
        <w:t>,</w:t>
      </w:r>
    </w:p>
    <w:p w14:paraId="63E6C037" w14:textId="77777777" w:rsidR="009771A4" w:rsidRPr="00E813AF" w:rsidRDefault="009771A4" w:rsidP="009771A4">
      <w:pPr>
        <w:pStyle w:val="PL"/>
        <w:shd w:val="clear" w:color="auto" w:fill="E6E6E6"/>
        <w:rPr>
          <w:snapToGrid w:val="0"/>
        </w:rPr>
      </w:pPr>
      <w:r w:rsidRPr="00E813AF">
        <w:tab/>
        <w:t>dl-PRS-ResourceSymbolOffset-r16</w:t>
      </w:r>
      <w:r w:rsidRPr="00E813AF">
        <w:tab/>
      </w:r>
      <w:r w:rsidRPr="00E813AF">
        <w:tab/>
      </w:r>
      <w:r w:rsidRPr="00E813AF">
        <w:rPr>
          <w:snapToGrid w:val="0"/>
        </w:rPr>
        <w:t>INTEGER (0..</w:t>
      </w:r>
      <w:r w:rsidRPr="00E813AF">
        <w:t>12</w:t>
      </w:r>
      <w:r w:rsidRPr="00E813AF">
        <w:rPr>
          <w:snapToGrid w:val="0"/>
        </w:rPr>
        <w:t>),</w:t>
      </w:r>
    </w:p>
    <w:p w14:paraId="2668EEE6" w14:textId="77777777" w:rsidR="009771A4" w:rsidRPr="00E813AF" w:rsidRDefault="009771A4" w:rsidP="009771A4">
      <w:pPr>
        <w:pStyle w:val="PL"/>
        <w:shd w:val="clear" w:color="auto" w:fill="E6E6E6"/>
      </w:pPr>
      <w:r w:rsidRPr="00E813AF">
        <w:tab/>
        <w:t>dl-PRS-QCL-Info-r16</w:t>
      </w:r>
      <w:r w:rsidRPr="00E813AF">
        <w:tab/>
      </w:r>
      <w:r w:rsidRPr="00E813AF">
        <w:tab/>
      </w:r>
      <w:r w:rsidRPr="00E813AF">
        <w:tab/>
      </w:r>
      <w:r w:rsidRPr="00E813AF">
        <w:tab/>
      </w:r>
      <w:r w:rsidRPr="00E813AF">
        <w:tab/>
        <w:t>DL-PRS-QCL-Info-r16</w:t>
      </w:r>
      <w:r w:rsidRPr="00E813AF">
        <w:tab/>
      </w:r>
      <w:r w:rsidRPr="00E813AF">
        <w:tab/>
      </w:r>
      <w:r w:rsidRPr="00E813AF">
        <w:tab/>
      </w:r>
      <w:r w:rsidRPr="00E813AF">
        <w:tab/>
      </w:r>
      <w:r w:rsidRPr="00E813AF">
        <w:tab/>
        <w:t>OPTIONAL,</w:t>
      </w:r>
      <w:r w:rsidRPr="00E813AF">
        <w:tab/>
        <w:t>--Need ON</w:t>
      </w:r>
    </w:p>
    <w:p w14:paraId="22A1BD21" w14:textId="77777777" w:rsidR="009771A4" w:rsidRPr="00E813AF" w:rsidRDefault="009771A4" w:rsidP="009771A4">
      <w:pPr>
        <w:pStyle w:val="PL"/>
        <w:shd w:val="clear" w:color="auto" w:fill="E6E6E6"/>
        <w:rPr>
          <w:snapToGrid w:val="0"/>
        </w:rPr>
      </w:pPr>
      <w:r w:rsidRPr="00E813AF">
        <w:rPr>
          <w:snapToGrid w:val="0"/>
        </w:rPr>
        <w:tab/>
        <w:t>...,</w:t>
      </w:r>
    </w:p>
    <w:p w14:paraId="31E17115" w14:textId="77777777" w:rsidR="009771A4" w:rsidRPr="00E813AF" w:rsidRDefault="009771A4" w:rsidP="009771A4">
      <w:pPr>
        <w:pStyle w:val="PL"/>
        <w:shd w:val="clear" w:color="auto" w:fill="E6E6E6"/>
        <w:rPr>
          <w:snapToGrid w:val="0"/>
        </w:rPr>
      </w:pPr>
      <w:r w:rsidRPr="00E813AF">
        <w:rPr>
          <w:snapToGrid w:val="0"/>
        </w:rPr>
        <w:tab/>
        <w:t>[[</w:t>
      </w:r>
    </w:p>
    <w:p w14:paraId="30BC0128" w14:textId="77777777" w:rsidR="009771A4" w:rsidRPr="00E813AF" w:rsidRDefault="009771A4" w:rsidP="009771A4">
      <w:pPr>
        <w:pStyle w:val="PL"/>
        <w:shd w:val="clear" w:color="auto" w:fill="E6E6E6"/>
        <w:rPr>
          <w:snapToGrid w:val="0"/>
        </w:rPr>
      </w:pPr>
      <w:r w:rsidRPr="00E813AF">
        <w:rPr>
          <w:snapToGrid w:val="0"/>
        </w:rPr>
        <w:tab/>
      </w:r>
      <w:r w:rsidRPr="00E813AF">
        <w:t>dl-PRS-ResourcePrioritySubset-r17</w:t>
      </w:r>
      <w:r w:rsidRPr="00E813AF">
        <w:tab/>
      </w:r>
      <w:bookmarkStart w:id="82" w:name="_Hlk96949066"/>
      <w:r w:rsidRPr="00E813AF">
        <w:t>DL-PRS-ResourcePrioritySubset</w:t>
      </w:r>
      <w:bookmarkEnd w:id="82"/>
      <w:r w:rsidRPr="00E813AF">
        <w:t>-r17</w:t>
      </w:r>
      <w:r w:rsidRPr="00E813AF">
        <w:tab/>
        <w:t>OPTIONAL</w:t>
      </w:r>
      <w:r w:rsidRPr="00E813AF">
        <w:tab/>
        <w:t>-- Need ON</w:t>
      </w:r>
    </w:p>
    <w:p w14:paraId="37851CCB" w14:textId="77777777" w:rsidR="009771A4" w:rsidRPr="00E813AF" w:rsidRDefault="009771A4" w:rsidP="009771A4">
      <w:pPr>
        <w:pStyle w:val="PL"/>
        <w:shd w:val="clear" w:color="auto" w:fill="E6E6E6"/>
        <w:rPr>
          <w:snapToGrid w:val="0"/>
        </w:rPr>
      </w:pPr>
      <w:r w:rsidRPr="00E813AF">
        <w:rPr>
          <w:snapToGrid w:val="0"/>
        </w:rPr>
        <w:tab/>
        <w:t>]]</w:t>
      </w:r>
    </w:p>
    <w:p w14:paraId="08AE799B" w14:textId="77777777" w:rsidR="009771A4" w:rsidRPr="00E813AF" w:rsidRDefault="009771A4" w:rsidP="009771A4">
      <w:pPr>
        <w:pStyle w:val="PL"/>
        <w:shd w:val="clear" w:color="auto" w:fill="E6E6E6"/>
      </w:pPr>
      <w:r w:rsidRPr="00E813AF">
        <w:t>}</w:t>
      </w:r>
    </w:p>
    <w:p w14:paraId="287BEB54" w14:textId="77777777" w:rsidR="009771A4" w:rsidRPr="00E813AF" w:rsidRDefault="009771A4" w:rsidP="009771A4">
      <w:pPr>
        <w:pStyle w:val="PL"/>
        <w:shd w:val="clear" w:color="auto" w:fill="E6E6E6"/>
      </w:pPr>
    </w:p>
    <w:p w14:paraId="34FFBBF3" w14:textId="77777777" w:rsidR="009771A4" w:rsidRPr="00E813AF" w:rsidRDefault="009771A4" w:rsidP="009771A4">
      <w:pPr>
        <w:pStyle w:val="PL"/>
        <w:shd w:val="clear" w:color="auto" w:fill="E6E6E6"/>
      </w:pPr>
      <w:r w:rsidRPr="00E813AF">
        <w:t>DL-PRS-QCL-Info-</w:t>
      </w:r>
      <w:r w:rsidRPr="00E813AF">
        <w:rPr>
          <w:snapToGrid w:val="0"/>
        </w:rPr>
        <w:t xml:space="preserve">r16 </w:t>
      </w:r>
      <w:r w:rsidRPr="00E813AF">
        <w:t>::= CHOICE {</w:t>
      </w:r>
    </w:p>
    <w:p w14:paraId="51DA293A" w14:textId="77777777" w:rsidR="009771A4" w:rsidRPr="00E813AF" w:rsidRDefault="009771A4" w:rsidP="009771A4">
      <w:pPr>
        <w:pStyle w:val="PL"/>
        <w:shd w:val="clear" w:color="auto" w:fill="E6E6E6"/>
      </w:pPr>
      <w:r w:rsidRPr="00E813AF">
        <w:tab/>
        <w:t>ssb-r16</w:t>
      </w:r>
      <w:r w:rsidRPr="00E813AF">
        <w:tab/>
      </w:r>
      <w:r w:rsidRPr="00E813AF">
        <w:tab/>
      </w:r>
      <w:r w:rsidRPr="00E813AF">
        <w:tab/>
      </w:r>
      <w:r w:rsidRPr="00E813AF">
        <w:tab/>
      </w:r>
      <w:r w:rsidRPr="00E813AF">
        <w:tab/>
      </w:r>
      <w:r w:rsidRPr="00E813AF">
        <w:tab/>
        <w:t>SEQUENCE {</w:t>
      </w:r>
    </w:p>
    <w:p w14:paraId="396C68A4" w14:textId="77777777" w:rsidR="009771A4" w:rsidRPr="00E813AF" w:rsidRDefault="009771A4" w:rsidP="009771A4">
      <w:pPr>
        <w:pStyle w:val="PL"/>
        <w:shd w:val="clear" w:color="auto" w:fill="E6E6E6"/>
      </w:pPr>
      <w:r w:rsidRPr="00E813AF">
        <w:tab/>
      </w:r>
      <w:r w:rsidRPr="00E813AF">
        <w:tab/>
        <w:t>pci-r16</w:t>
      </w:r>
      <w:r w:rsidRPr="00E813AF">
        <w:tab/>
      </w:r>
      <w:r w:rsidRPr="00E813AF">
        <w:tab/>
      </w:r>
      <w:r w:rsidRPr="00E813AF">
        <w:tab/>
      </w:r>
      <w:r w:rsidRPr="00E813AF">
        <w:tab/>
      </w:r>
      <w:r w:rsidRPr="00E813AF">
        <w:tab/>
      </w:r>
      <w:r w:rsidRPr="00E813AF">
        <w:tab/>
      </w:r>
      <w:r w:rsidRPr="00E813AF">
        <w:tab/>
        <w:t>NR-PhysCellID-r16,</w:t>
      </w:r>
    </w:p>
    <w:p w14:paraId="0EF73BDD" w14:textId="77777777" w:rsidR="009771A4" w:rsidRPr="00E813AF" w:rsidRDefault="009771A4" w:rsidP="009771A4">
      <w:pPr>
        <w:pStyle w:val="PL"/>
        <w:shd w:val="clear" w:color="auto" w:fill="E6E6E6"/>
      </w:pPr>
      <w:r w:rsidRPr="00E813AF">
        <w:tab/>
      </w:r>
      <w:r w:rsidRPr="00E813AF">
        <w:tab/>
        <w:t>ssb-Index-r16</w:t>
      </w:r>
      <w:r w:rsidRPr="00E813AF">
        <w:tab/>
      </w:r>
      <w:r w:rsidRPr="00E813AF">
        <w:tab/>
      </w:r>
      <w:r w:rsidRPr="00E813AF">
        <w:tab/>
      </w:r>
      <w:r w:rsidRPr="00E813AF">
        <w:tab/>
      </w:r>
      <w:r w:rsidRPr="00E813AF">
        <w:tab/>
        <w:t>INTEGER (0..63),</w:t>
      </w:r>
    </w:p>
    <w:p w14:paraId="3DC0506C" w14:textId="77777777" w:rsidR="009771A4" w:rsidRPr="00E813AF" w:rsidRDefault="009771A4" w:rsidP="009771A4">
      <w:pPr>
        <w:pStyle w:val="PL"/>
        <w:shd w:val="clear" w:color="auto" w:fill="E6E6E6"/>
      </w:pPr>
      <w:r w:rsidRPr="00E813AF">
        <w:tab/>
      </w:r>
      <w:r w:rsidRPr="00E813AF">
        <w:tab/>
        <w:t>rs-Type-r16</w:t>
      </w:r>
      <w:r w:rsidRPr="00E813AF">
        <w:tab/>
      </w:r>
      <w:r w:rsidRPr="00E813AF">
        <w:tab/>
      </w:r>
      <w:r w:rsidRPr="00E813AF">
        <w:tab/>
      </w:r>
      <w:r w:rsidRPr="00E813AF">
        <w:tab/>
      </w:r>
      <w:r w:rsidRPr="00E813AF">
        <w:tab/>
      </w:r>
      <w:r w:rsidRPr="00E813AF">
        <w:tab/>
        <w:t>ENUMERATED {typeC, typeD, typeC-plus-typeD}</w:t>
      </w:r>
    </w:p>
    <w:p w14:paraId="15DA0F7C" w14:textId="77777777" w:rsidR="009771A4" w:rsidRPr="00E813AF" w:rsidRDefault="009771A4" w:rsidP="009771A4">
      <w:pPr>
        <w:pStyle w:val="PL"/>
        <w:shd w:val="clear" w:color="auto" w:fill="E6E6E6"/>
      </w:pPr>
      <w:r w:rsidRPr="00E813AF">
        <w:tab/>
        <w:t>},</w:t>
      </w:r>
    </w:p>
    <w:p w14:paraId="6990D020" w14:textId="77777777" w:rsidR="009771A4" w:rsidRPr="00E813AF" w:rsidRDefault="009771A4" w:rsidP="009771A4">
      <w:pPr>
        <w:pStyle w:val="PL"/>
        <w:shd w:val="clear" w:color="auto" w:fill="E6E6E6"/>
      </w:pPr>
      <w:r w:rsidRPr="00E813AF">
        <w:tab/>
        <w:t>dl-PRS-r16</w:t>
      </w:r>
      <w:r w:rsidRPr="00E813AF">
        <w:tab/>
      </w:r>
      <w:r w:rsidRPr="00E813AF">
        <w:tab/>
      </w:r>
      <w:r w:rsidRPr="00E813AF">
        <w:tab/>
      </w:r>
      <w:r w:rsidRPr="00E813AF">
        <w:tab/>
      </w:r>
      <w:r w:rsidRPr="00E813AF">
        <w:tab/>
        <w:t>SEQUENCE {</w:t>
      </w:r>
    </w:p>
    <w:p w14:paraId="738D51C9" w14:textId="77777777" w:rsidR="009771A4" w:rsidRPr="00E813AF" w:rsidRDefault="009771A4" w:rsidP="009771A4">
      <w:pPr>
        <w:pStyle w:val="PL"/>
        <w:shd w:val="clear" w:color="auto" w:fill="E6E6E6"/>
      </w:pPr>
      <w:r w:rsidRPr="00E813AF">
        <w:tab/>
      </w:r>
      <w:r w:rsidRPr="00E813AF">
        <w:tab/>
        <w:t>qcl-DL-PRS-ResourceID-r16</w:t>
      </w:r>
      <w:r w:rsidRPr="00E813AF">
        <w:tab/>
      </w:r>
      <w:r w:rsidRPr="00E813AF">
        <w:tab/>
        <w:t>NR-DL-PRS-ResourceID-r16,</w:t>
      </w:r>
    </w:p>
    <w:p w14:paraId="0F877705" w14:textId="77777777" w:rsidR="009771A4" w:rsidRPr="00E813AF" w:rsidRDefault="009771A4" w:rsidP="009771A4">
      <w:pPr>
        <w:pStyle w:val="PL"/>
        <w:shd w:val="clear" w:color="auto" w:fill="E6E6E6"/>
      </w:pPr>
      <w:r w:rsidRPr="00E813AF">
        <w:tab/>
      </w:r>
      <w:r w:rsidRPr="00E813AF">
        <w:tab/>
        <w:t>qcl-DL-PRS-ResourceSetID-r16</w:t>
      </w:r>
      <w:r w:rsidRPr="00E813AF">
        <w:tab/>
        <w:t>NR-DL-PRS-ResourceSetID-r16</w:t>
      </w:r>
    </w:p>
    <w:p w14:paraId="5AEDBCFA" w14:textId="77777777" w:rsidR="009771A4" w:rsidRPr="00E813AF" w:rsidRDefault="009771A4" w:rsidP="009771A4">
      <w:pPr>
        <w:pStyle w:val="PL"/>
        <w:shd w:val="clear" w:color="auto" w:fill="E6E6E6"/>
      </w:pPr>
      <w:r w:rsidRPr="00E813AF">
        <w:tab/>
        <w:t>}</w:t>
      </w:r>
    </w:p>
    <w:p w14:paraId="6D77AB91" w14:textId="77777777" w:rsidR="009771A4" w:rsidRPr="00E813AF" w:rsidRDefault="009771A4" w:rsidP="009771A4">
      <w:pPr>
        <w:pStyle w:val="PL"/>
        <w:shd w:val="clear" w:color="auto" w:fill="E6E6E6"/>
      </w:pPr>
      <w:r w:rsidRPr="00E813AF">
        <w:t>}</w:t>
      </w:r>
    </w:p>
    <w:p w14:paraId="22FDD755" w14:textId="77777777" w:rsidR="009771A4" w:rsidRPr="00E813AF" w:rsidRDefault="009771A4" w:rsidP="009771A4">
      <w:pPr>
        <w:pStyle w:val="PL"/>
        <w:shd w:val="clear" w:color="auto" w:fill="E6E6E6"/>
      </w:pPr>
    </w:p>
    <w:p w14:paraId="7F3AA2E1" w14:textId="77777777" w:rsidR="009771A4" w:rsidRPr="00E813AF" w:rsidRDefault="009771A4" w:rsidP="009771A4">
      <w:pPr>
        <w:pStyle w:val="PL"/>
        <w:shd w:val="clear" w:color="auto" w:fill="E6E6E6"/>
        <w:rPr>
          <w:snapToGrid w:val="0"/>
        </w:rPr>
      </w:pPr>
      <w:r w:rsidRPr="00E813AF">
        <w:rPr>
          <w:snapToGrid w:val="0"/>
        </w:rPr>
        <w:t>NR-DL-PRS-Periodicity-and-ResourceSetSlotOffset-r16 ::= CHOICE {</w:t>
      </w:r>
    </w:p>
    <w:p w14:paraId="07878B20" w14:textId="77777777" w:rsidR="009771A4" w:rsidRPr="00E813AF" w:rsidRDefault="009771A4" w:rsidP="009771A4">
      <w:pPr>
        <w:pStyle w:val="PL"/>
        <w:shd w:val="clear" w:color="auto" w:fill="E6E6E6"/>
        <w:rPr>
          <w:snapToGrid w:val="0"/>
        </w:rPr>
      </w:pPr>
      <w:r w:rsidRPr="00E813AF">
        <w:rPr>
          <w:snapToGrid w:val="0"/>
        </w:rPr>
        <w:tab/>
        <w:t>scs15-r16</w:t>
      </w:r>
      <w:r w:rsidRPr="00E813AF">
        <w:rPr>
          <w:snapToGrid w:val="0"/>
        </w:rPr>
        <w:tab/>
      </w:r>
      <w:r w:rsidRPr="00E813AF">
        <w:rPr>
          <w:snapToGrid w:val="0"/>
        </w:rPr>
        <w:tab/>
        <w:t>CHOICE {</w:t>
      </w:r>
    </w:p>
    <w:p w14:paraId="75F107FD" w14:textId="77777777" w:rsidR="009771A4"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(0..3),</w:t>
      </w:r>
    </w:p>
    <w:p w14:paraId="3ACC6C0C" w14:textId="77777777" w:rsidR="009771A4" w:rsidRPr="009771A4" w:rsidRDefault="009771A4" w:rsidP="009771A4">
      <w:pPr>
        <w:pStyle w:val="PL"/>
        <w:shd w:val="clear" w:color="auto" w:fill="E6E6E6"/>
        <w:rPr>
          <w:snapToGrid w:val="0"/>
          <w:lang w:val="sv-SE"/>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9771A4">
        <w:rPr>
          <w:snapToGrid w:val="0"/>
          <w:lang w:val="sv-SE"/>
        </w:rPr>
        <w:t>n5-r16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(0..4),</w:t>
      </w:r>
    </w:p>
    <w:p w14:paraId="4F59DB01"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n8-r16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(0..7),</w:t>
      </w:r>
    </w:p>
    <w:p w14:paraId="45339C9D"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(0..9),</w:t>
      </w:r>
    </w:p>
    <w:p w14:paraId="680C1869"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n16-r16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(0..15),</w:t>
      </w:r>
    </w:p>
    <w:p w14:paraId="33116B22"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(0..19),</w:t>
      </w:r>
    </w:p>
    <w:p w14:paraId="3E47BBE9"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w:t>
      </w:r>
    </w:p>
    <w:p w14:paraId="6100BB3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(0..39),</w:t>
      </w:r>
    </w:p>
    <w:p w14:paraId="741A8065"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w:t>
      </w:r>
    </w:p>
    <w:p w14:paraId="37BC9FF9"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(0..79),</w:t>
      </w:r>
    </w:p>
    <w:p w14:paraId="5A51E1E8"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(0..159),</w:t>
      </w:r>
    </w:p>
    <w:p w14:paraId="125461F1"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(0..319),</w:t>
      </w:r>
    </w:p>
    <w:p w14:paraId="4A3E1A2A"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(0..639),</w:t>
      </w:r>
    </w:p>
    <w:p w14:paraId="4B7E9F4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(0..1279),</w:t>
      </w:r>
    </w:p>
    <w:p w14:paraId="53B0BDA8"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n2560-r16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(0..2559),</w:t>
      </w:r>
    </w:p>
    <w:p w14:paraId="3E68BA96"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n5120-r16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(0..5119),</w:t>
      </w:r>
    </w:p>
    <w:p w14:paraId="52CADD30"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n10240-r16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(0..10239),</w:t>
      </w:r>
    </w:p>
    <w:p w14:paraId="4B946C54" w14:textId="77777777" w:rsidR="009771A4" w:rsidRPr="00E813AF" w:rsidRDefault="009771A4" w:rsidP="009771A4">
      <w:pPr>
        <w:pStyle w:val="PL"/>
        <w:shd w:val="clear" w:color="auto" w:fill="E6E6E6"/>
        <w:rPr>
          <w:snapToGrid w:val="0"/>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E813AF">
        <w:rPr>
          <w:snapToGrid w:val="0"/>
        </w:rPr>
        <w:t>...</w:t>
      </w:r>
    </w:p>
    <w:p w14:paraId="180CAFF4" w14:textId="77777777" w:rsidR="009771A4" w:rsidRPr="00E813AF" w:rsidRDefault="009771A4" w:rsidP="009771A4">
      <w:pPr>
        <w:pStyle w:val="PL"/>
        <w:shd w:val="clear" w:color="auto" w:fill="E6E6E6"/>
        <w:rPr>
          <w:snapToGrid w:val="0"/>
        </w:rPr>
      </w:pPr>
      <w:r w:rsidRPr="00E813AF">
        <w:rPr>
          <w:snapToGrid w:val="0"/>
        </w:rPr>
        <w:tab/>
        <w:t>},</w:t>
      </w:r>
    </w:p>
    <w:p w14:paraId="39C6EA86" w14:textId="77777777" w:rsidR="009771A4" w:rsidRPr="00E813AF" w:rsidRDefault="009771A4" w:rsidP="009771A4">
      <w:pPr>
        <w:pStyle w:val="PL"/>
        <w:shd w:val="clear" w:color="auto" w:fill="E6E6E6"/>
        <w:rPr>
          <w:snapToGrid w:val="0"/>
        </w:rPr>
      </w:pPr>
      <w:r w:rsidRPr="00E813AF">
        <w:rPr>
          <w:snapToGrid w:val="0"/>
        </w:rPr>
        <w:tab/>
        <w:t>scs30-r16</w:t>
      </w:r>
      <w:r w:rsidRPr="00E813AF">
        <w:rPr>
          <w:snapToGrid w:val="0"/>
        </w:rPr>
        <w:tab/>
      </w:r>
      <w:r w:rsidRPr="00E813AF">
        <w:rPr>
          <w:snapToGrid w:val="0"/>
        </w:rPr>
        <w:tab/>
        <w:t>CHOICE {</w:t>
      </w:r>
    </w:p>
    <w:p w14:paraId="1F1FEA14" w14:textId="77777777" w:rsidR="009771A4"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n8-r16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(0..7),</w:t>
      </w:r>
    </w:p>
    <w:p w14:paraId="2663BB1D" w14:textId="77777777" w:rsidR="009771A4" w:rsidRPr="009771A4" w:rsidRDefault="009771A4" w:rsidP="009771A4">
      <w:pPr>
        <w:pStyle w:val="PL"/>
        <w:shd w:val="clear" w:color="auto" w:fill="E6E6E6"/>
        <w:rPr>
          <w:snapToGrid w:val="0"/>
          <w:lang w:val="sv-SE"/>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9771A4">
        <w:rPr>
          <w:snapToGrid w:val="0"/>
          <w:lang w:val="sv-SE"/>
        </w:rPr>
        <w:t>n10-r16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(0..9),</w:t>
      </w:r>
    </w:p>
    <w:p w14:paraId="5B0E03B4"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n16-r16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(0..15),</w:t>
      </w:r>
    </w:p>
    <w:p w14:paraId="43B0E4C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(0..19),</w:t>
      </w:r>
    </w:p>
    <w:p w14:paraId="7444D48B"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w:t>
      </w:r>
    </w:p>
    <w:p w14:paraId="0F9AD22F"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(0..39),</w:t>
      </w:r>
    </w:p>
    <w:p w14:paraId="417E07F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w:t>
      </w:r>
    </w:p>
    <w:p w14:paraId="1B03DBEF" w14:textId="77777777" w:rsidR="009771A4" w:rsidRPr="009771A4" w:rsidRDefault="009771A4" w:rsidP="009771A4">
      <w:pPr>
        <w:pStyle w:val="PL"/>
        <w:shd w:val="clear" w:color="auto" w:fill="E6E6E6"/>
        <w:rPr>
          <w:snapToGrid w:val="0"/>
          <w:lang w:val="sv-SE"/>
        </w:rPr>
      </w:pPr>
      <w:r w:rsidRPr="009771A4">
        <w:rPr>
          <w:snapToGrid w:val="0"/>
          <w:lang w:val="sv-SE"/>
        </w:rPr>
        <w:lastRenderedPageBreak/>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(0..79),</w:t>
      </w:r>
    </w:p>
    <w:p w14:paraId="7E190D74"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w:t>
      </w:r>
    </w:p>
    <w:p w14:paraId="22260CBC"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(0..159),</w:t>
      </w:r>
    </w:p>
    <w:p w14:paraId="28C349DC"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(0..319),</w:t>
      </w:r>
    </w:p>
    <w:p w14:paraId="66F55449"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(0..639),</w:t>
      </w:r>
    </w:p>
    <w:p w14:paraId="6CAF6CC7"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(0..1279),</w:t>
      </w:r>
    </w:p>
    <w:p w14:paraId="20ECFC97"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n2560-r16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(0..2559),</w:t>
      </w:r>
    </w:p>
    <w:p w14:paraId="3EA2EEB8"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n5120-r16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(0..5119),</w:t>
      </w:r>
    </w:p>
    <w:p w14:paraId="0BACD5B9"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n10240-r16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(0..10239),</w:t>
      </w:r>
    </w:p>
    <w:p w14:paraId="008FDBA0"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n20480-r16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(0..20479),</w:t>
      </w:r>
    </w:p>
    <w:p w14:paraId="29E92C31" w14:textId="77777777" w:rsidR="009771A4" w:rsidRPr="00E813AF" w:rsidRDefault="009771A4" w:rsidP="009771A4">
      <w:pPr>
        <w:pStyle w:val="PL"/>
        <w:shd w:val="clear" w:color="auto" w:fill="E6E6E6"/>
        <w:rPr>
          <w:snapToGrid w:val="0"/>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E813AF">
        <w:rPr>
          <w:snapToGrid w:val="0"/>
        </w:rPr>
        <w:t>...</w:t>
      </w:r>
    </w:p>
    <w:p w14:paraId="71512DF0" w14:textId="77777777" w:rsidR="009771A4" w:rsidRPr="00E813AF" w:rsidRDefault="009771A4" w:rsidP="009771A4">
      <w:pPr>
        <w:pStyle w:val="PL"/>
        <w:shd w:val="clear" w:color="auto" w:fill="E6E6E6"/>
        <w:rPr>
          <w:snapToGrid w:val="0"/>
        </w:rPr>
      </w:pPr>
      <w:r w:rsidRPr="00E813AF">
        <w:rPr>
          <w:snapToGrid w:val="0"/>
        </w:rPr>
        <w:tab/>
        <w:t>},</w:t>
      </w:r>
    </w:p>
    <w:p w14:paraId="525C493C" w14:textId="77777777" w:rsidR="009771A4" w:rsidRPr="00E813AF" w:rsidRDefault="009771A4" w:rsidP="009771A4">
      <w:pPr>
        <w:pStyle w:val="PL"/>
        <w:shd w:val="clear" w:color="auto" w:fill="E6E6E6"/>
        <w:rPr>
          <w:snapToGrid w:val="0"/>
        </w:rPr>
      </w:pPr>
      <w:r w:rsidRPr="00E813AF">
        <w:rPr>
          <w:snapToGrid w:val="0"/>
        </w:rPr>
        <w:tab/>
        <w:t>scs60-r16</w:t>
      </w:r>
      <w:r w:rsidRPr="00E813AF">
        <w:rPr>
          <w:snapToGrid w:val="0"/>
        </w:rPr>
        <w:tab/>
      </w:r>
      <w:r w:rsidRPr="00E813AF">
        <w:rPr>
          <w:snapToGrid w:val="0"/>
        </w:rPr>
        <w:tab/>
        <w:t>CHOICE {</w:t>
      </w:r>
    </w:p>
    <w:p w14:paraId="39725A64" w14:textId="77777777" w:rsidR="009771A4"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n16-r16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(0..15),</w:t>
      </w:r>
    </w:p>
    <w:p w14:paraId="73026EC3" w14:textId="77777777" w:rsidR="009771A4" w:rsidRPr="009771A4" w:rsidRDefault="009771A4" w:rsidP="009771A4">
      <w:pPr>
        <w:pStyle w:val="PL"/>
        <w:shd w:val="clear" w:color="auto" w:fill="E6E6E6"/>
        <w:rPr>
          <w:snapToGrid w:val="0"/>
          <w:lang w:val="sv-SE"/>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9771A4">
        <w:rPr>
          <w:snapToGrid w:val="0"/>
          <w:lang w:val="sv-SE"/>
        </w:rPr>
        <w:t>n20-r16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(0..19),</w:t>
      </w:r>
    </w:p>
    <w:p w14:paraId="3F60372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w:t>
      </w:r>
    </w:p>
    <w:p w14:paraId="692FFCC6"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(0..39),</w:t>
      </w:r>
    </w:p>
    <w:p w14:paraId="71012792"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w:t>
      </w:r>
    </w:p>
    <w:p w14:paraId="5457FE9A"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(0..79),</w:t>
      </w:r>
    </w:p>
    <w:p w14:paraId="4ECF4FCF"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w:t>
      </w:r>
    </w:p>
    <w:p w14:paraId="02358754"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(0..159),</w:t>
      </w:r>
    </w:p>
    <w:p w14:paraId="5A954DCC"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n256-r16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(0..255),</w:t>
      </w:r>
    </w:p>
    <w:p w14:paraId="2CD6725D"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(0..319),</w:t>
      </w:r>
    </w:p>
    <w:p w14:paraId="39EE2FCE"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(0..639),</w:t>
      </w:r>
    </w:p>
    <w:p w14:paraId="01ACB966"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(0..1279),</w:t>
      </w:r>
    </w:p>
    <w:p w14:paraId="5A511D1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n2560-r16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(0..2559),</w:t>
      </w:r>
    </w:p>
    <w:p w14:paraId="74D54362"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n5120-r16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(0..5119),</w:t>
      </w:r>
    </w:p>
    <w:p w14:paraId="34870382"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n10240-r16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(0..10239),</w:t>
      </w:r>
    </w:p>
    <w:p w14:paraId="3A9E6446"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n20480-r16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(0..20479),</w:t>
      </w:r>
    </w:p>
    <w:p w14:paraId="6979A74C"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n40960-r16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(0..40959),</w:t>
      </w:r>
    </w:p>
    <w:p w14:paraId="7B13EE97" w14:textId="77777777" w:rsidR="009771A4" w:rsidRPr="00E813AF" w:rsidRDefault="009771A4" w:rsidP="009771A4">
      <w:pPr>
        <w:pStyle w:val="PL"/>
        <w:shd w:val="clear" w:color="auto" w:fill="E6E6E6"/>
        <w:rPr>
          <w:snapToGrid w:val="0"/>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E813AF">
        <w:rPr>
          <w:snapToGrid w:val="0"/>
        </w:rPr>
        <w:t>...</w:t>
      </w:r>
    </w:p>
    <w:p w14:paraId="46B50AD8" w14:textId="77777777" w:rsidR="009771A4" w:rsidRPr="00E813AF" w:rsidRDefault="009771A4" w:rsidP="009771A4">
      <w:pPr>
        <w:pStyle w:val="PL"/>
        <w:shd w:val="clear" w:color="auto" w:fill="E6E6E6"/>
        <w:rPr>
          <w:snapToGrid w:val="0"/>
        </w:rPr>
      </w:pPr>
      <w:r w:rsidRPr="00E813AF">
        <w:rPr>
          <w:snapToGrid w:val="0"/>
        </w:rPr>
        <w:tab/>
        <w:t>},</w:t>
      </w:r>
    </w:p>
    <w:p w14:paraId="2A6DE134" w14:textId="77777777" w:rsidR="009771A4" w:rsidRPr="00E813AF" w:rsidRDefault="009771A4" w:rsidP="009771A4">
      <w:pPr>
        <w:pStyle w:val="PL"/>
        <w:shd w:val="clear" w:color="auto" w:fill="E6E6E6"/>
        <w:rPr>
          <w:snapToGrid w:val="0"/>
        </w:rPr>
      </w:pPr>
      <w:r w:rsidRPr="00E813AF">
        <w:rPr>
          <w:snapToGrid w:val="0"/>
        </w:rPr>
        <w:tab/>
        <w:t>scs120-r16</w:t>
      </w:r>
      <w:r w:rsidRPr="00E813AF">
        <w:rPr>
          <w:snapToGrid w:val="0"/>
        </w:rPr>
        <w:tab/>
      </w:r>
      <w:r w:rsidRPr="00E813AF">
        <w:rPr>
          <w:snapToGrid w:val="0"/>
        </w:rPr>
        <w:tab/>
        <w:t>CHOICE {</w:t>
      </w:r>
    </w:p>
    <w:p w14:paraId="54654E79" w14:textId="77777777" w:rsidR="009771A4" w:rsidRPr="00E813AF" w:rsidRDefault="009771A4" w:rsidP="009771A4">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n32-r16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(0..31),</w:t>
      </w:r>
    </w:p>
    <w:p w14:paraId="4D8055D7" w14:textId="77777777" w:rsidR="009771A4" w:rsidRPr="009771A4" w:rsidRDefault="009771A4" w:rsidP="009771A4">
      <w:pPr>
        <w:pStyle w:val="PL"/>
        <w:shd w:val="clear" w:color="auto" w:fill="E6E6E6"/>
        <w:rPr>
          <w:snapToGrid w:val="0"/>
          <w:lang w:val="sv-SE"/>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9771A4">
        <w:rPr>
          <w:snapToGrid w:val="0"/>
          <w:lang w:val="sv-SE"/>
        </w:rPr>
        <w:t>n40-r16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(0..39),</w:t>
      </w:r>
    </w:p>
    <w:p w14:paraId="4F6A09CC"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w:t>
      </w:r>
    </w:p>
    <w:p w14:paraId="3206B825"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(0..79),</w:t>
      </w:r>
    </w:p>
    <w:p w14:paraId="46D31F89"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w:t>
      </w:r>
    </w:p>
    <w:p w14:paraId="2C6D982C"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(0..159),</w:t>
      </w:r>
    </w:p>
    <w:p w14:paraId="03739BD1"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n256-r16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(0..255),</w:t>
      </w:r>
    </w:p>
    <w:p w14:paraId="052D4D83"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n320-r16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(0..319),</w:t>
      </w:r>
    </w:p>
    <w:p w14:paraId="360350FD"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n512-r16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(0..511),</w:t>
      </w:r>
    </w:p>
    <w:p w14:paraId="3846CECE"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n640-r16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(0..639),</w:t>
      </w:r>
    </w:p>
    <w:p w14:paraId="0F7886F6"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n1280-r16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(0..1279),</w:t>
      </w:r>
    </w:p>
    <w:p w14:paraId="1DDE41D8"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n2560-r16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(0..2559),</w:t>
      </w:r>
    </w:p>
    <w:p w14:paraId="7290B0F7"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n5120-r16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(0..5119),</w:t>
      </w:r>
    </w:p>
    <w:p w14:paraId="33E1E818"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n10240-r16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(0..10239),</w:t>
      </w:r>
    </w:p>
    <w:p w14:paraId="7C91BE00"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n20480-r16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(0..20479),</w:t>
      </w:r>
    </w:p>
    <w:p w14:paraId="7E330BAB"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n40960-r16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(0..40959),</w:t>
      </w:r>
    </w:p>
    <w:p w14:paraId="0753A120" w14:textId="77777777" w:rsidR="009771A4" w:rsidRPr="009771A4" w:rsidRDefault="009771A4" w:rsidP="009771A4">
      <w:pPr>
        <w:pStyle w:val="PL"/>
        <w:shd w:val="clear" w:color="auto" w:fill="E6E6E6"/>
        <w:rPr>
          <w:snapToGrid w:val="0"/>
          <w:lang w:val="sv-SE"/>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n81920-r16</w:t>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t>INTEGER (0..81919),</w:t>
      </w:r>
    </w:p>
    <w:p w14:paraId="2E5901CC" w14:textId="77777777" w:rsidR="009771A4" w:rsidRPr="00E813AF" w:rsidRDefault="009771A4" w:rsidP="009771A4">
      <w:pPr>
        <w:pStyle w:val="PL"/>
        <w:shd w:val="clear" w:color="auto" w:fill="E6E6E6"/>
        <w:rPr>
          <w:snapToGrid w:val="0"/>
        </w:rPr>
      </w:pP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9771A4">
        <w:rPr>
          <w:snapToGrid w:val="0"/>
          <w:lang w:val="sv-SE"/>
        </w:rPr>
        <w:tab/>
      </w:r>
      <w:r w:rsidRPr="00E813AF">
        <w:rPr>
          <w:snapToGrid w:val="0"/>
        </w:rPr>
        <w:t>...</w:t>
      </w:r>
    </w:p>
    <w:p w14:paraId="27A6B94A" w14:textId="77777777" w:rsidR="009771A4" w:rsidRPr="00E813AF" w:rsidRDefault="009771A4" w:rsidP="009771A4">
      <w:pPr>
        <w:pStyle w:val="PL"/>
        <w:shd w:val="clear" w:color="auto" w:fill="E6E6E6"/>
        <w:rPr>
          <w:snapToGrid w:val="0"/>
        </w:rPr>
      </w:pPr>
      <w:r w:rsidRPr="00E813AF">
        <w:rPr>
          <w:snapToGrid w:val="0"/>
        </w:rPr>
        <w:tab/>
        <w:t>},</w:t>
      </w:r>
    </w:p>
    <w:p w14:paraId="421F1EFA" w14:textId="77777777" w:rsidR="009771A4" w:rsidRPr="00E813AF" w:rsidRDefault="009771A4" w:rsidP="009771A4">
      <w:pPr>
        <w:pStyle w:val="PL"/>
        <w:shd w:val="clear" w:color="auto" w:fill="E6E6E6"/>
        <w:rPr>
          <w:snapToGrid w:val="0"/>
        </w:rPr>
      </w:pPr>
      <w:r w:rsidRPr="00E813AF">
        <w:rPr>
          <w:snapToGrid w:val="0"/>
        </w:rPr>
        <w:tab/>
        <w:t>...</w:t>
      </w:r>
    </w:p>
    <w:p w14:paraId="3EF44785" w14:textId="77777777" w:rsidR="009771A4" w:rsidRPr="00E813AF" w:rsidRDefault="009771A4" w:rsidP="009771A4">
      <w:pPr>
        <w:pStyle w:val="PL"/>
        <w:shd w:val="clear" w:color="auto" w:fill="E6E6E6"/>
        <w:rPr>
          <w:snapToGrid w:val="0"/>
        </w:rPr>
      </w:pPr>
      <w:r w:rsidRPr="00E813AF">
        <w:rPr>
          <w:snapToGrid w:val="0"/>
        </w:rPr>
        <w:t>}</w:t>
      </w:r>
    </w:p>
    <w:p w14:paraId="3C6885F8" w14:textId="77777777" w:rsidR="009771A4" w:rsidRPr="00E813AF" w:rsidRDefault="009771A4" w:rsidP="009771A4">
      <w:pPr>
        <w:pStyle w:val="PL"/>
        <w:shd w:val="pct10" w:color="auto" w:fill="auto"/>
        <w:rPr>
          <w:lang w:eastAsia="ko-KR"/>
        </w:rPr>
      </w:pPr>
    </w:p>
    <w:p w14:paraId="10E84DF8" w14:textId="77777777" w:rsidR="009771A4" w:rsidRPr="00E813AF" w:rsidRDefault="009771A4" w:rsidP="009771A4">
      <w:pPr>
        <w:pStyle w:val="PL"/>
        <w:shd w:val="clear" w:color="auto" w:fill="E6E6E6"/>
      </w:pPr>
      <w:r w:rsidRPr="00E813AF">
        <w:rPr>
          <w:snapToGrid w:val="0"/>
        </w:rPr>
        <w:t>DL-PRS-ResourcePrioritySubset-r17</w:t>
      </w:r>
      <w:r w:rsidRPr="00E813AF">
        <w:t xml:space="preserve"> ::= SEQUENCE (SIZE (1..maxNumPrioResources-r17)) OF</w:t>
      </w:r>
    </w:p>
    <w:p w14:paraId="3B03D286" w14:textId="77777777" w:rsidR="009771A4" w:rsidRPr="00E813AF" w:rsidRDefault="009771A4" w:rsidP="009771A4">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NR-DL-PRSResourcePriorityItem-r17</w:t>
      </w:r>
    </w:p>
    <w:p w14:paraId="1CB037B2" w14:textId="77777777" w:rsidR="009771A4" w:rsidRPr="00E813AF" w:rsidRDefault="009771A4" w:rsidP="009771A4">
      <w:pPr>
        <w:pStyle w:val="PL"/>
        <w:shd w:val="clear" w:color="auto" w:fill="E6E6E6"/>
      </w:pPr>
    </w:p>
    <w:p w14:paraId="2F55796A" w14:textId="77777777" w:rsidR="009771A4" w:rsidRPr="00E813AF" w:rsidRDefault="009771A4" w:rsidP="009771A4">
      <w:pPr>
        <w:pStyle w:val="PL"/>
        <w:shd w:val="clear" w:color="auto" w:fill="E6E6E6"/>
      </w:pPr>
      <w:r w:rsidRPr="00E813AF">
        <w:t>NR-DL-PRSResourcePriorityItem-r17 ::= SEQUENCE {</w:t>
      </w:r>
    </w:p>
    <w:p w14:paraId="7D1F9180" w14:textId="77777777" w:rsidR="009771A4" w:rsidRPr="00E813AF" w:rsidRDefault="009771A4" w:rsidP="009771A4">
      <w:pPr>
        <w:pStyle w:val="PL"/>
        <w:shd w:val="clear" w:color="auto" w:fill="E6E6E6"/>
      </w:pPr>
      <w:r w:rsidRPr="00E813AF">
        <w:tab/>
        <w:t>nr-DL-PRS-PrioResourceSetID-r17</w:t>
      </w:r>
      <w:r w:rsidRPr="00E813AF">
        <w:tab/>
      </w:r>
      <w:r w:rsidRPr="00E813AF">
        <w:tab/>
      </w:r>
      <w:r w:rsidRPr="00E813AF">
        <w:tab/>
        <w:t>NR-DL-PRS-ResourceSetID-r16</w:t>
      </w:r>
      <w:r w:rsidRPr="00E813AF">
        <w:tab/>
        <w:t>OPTIONAL,</w:t>
      </w:r>
      <w:r w:rsidRPr="00E813AF">
        <w:tab/>
        <w:t>-- Cond NotSame</w:t>
      </w:r>
    </w:p>
    <w:p w14:paraId="3F1DCBF8" w14:textId="77777777" w:rsidR="009771A4" w:rsidRPr="00E813AF" w:rsidRDefault="009771A4" w:rsidP="009771A4">
      <w:pPr>
        <w:pStyle w:val="PL"/>
        <w:shd w:val="clear" w:color="auto" w:fill="E6E6E6"/>
      </w:pPr>
      <w:r w:rsidRPr="00E813AF">
        <w:tab/>
        <w:t>nr-DL-PRS-PrioResourceID-r17</w:t>
      </w:r>
      <w:r w:rsidRPr="00E813AF">
        <w:tab/>
      </w:r>
      <w:r w:rsidRPr="00E813AF">
        <w:tab/>
      </w:r>
      <w:r w:rsidRPr="00E813AF">
        <w:tab/>
        <w:t>NR-DL-PRS-ResourceID-r16,</w:t>
      </w:r>
    </w:p>
    <w:p w14:paraId="7526B54B" w14:textId="77777777" w:rsidR="009771A4" w:rsidRPr="00E813AF" w:rsidRDefault="009771A4" w:rsidP="009771A4">
      <w:pPr>
        <w:pStyle w:val="PL"/>
        <w:shd w:val="clear" w:color="auto" w:fill="E6E6E6"/>
      </w:pPr>
      <w:r w:rsidRPr="00E813AF">
        <w:tab/>
        <w:t>...</w:t>
      </w:r>
    </w:p>
    <w:p w14:paraId="6905F408" w14:textId="77777777" w:rsidR="009771A4" w:rsidRPr="00E813AF" w:rsidRDefault="009771A4" w:rsidP="009771A4">
      <w:pPr>
        <w:pStyle w:val="PL"/>
        <w:shd w:val="clear" w:color="auto" w:fill="E6E6E6"/>
      </w:pPr>
      <w:r w:rsidRPr="00E813AF">
        <w:t>}</w:t>
      </w:r>
    </w:p>
    <w:p w14:paraId="246FC56D" w14:textId="77777777" w:rsidR="009771A4" w:rsidRPr="00E813AF" w:rsidRDefault="009771A4" w:rsidP="009771A4">
      <w:pPr>
        <w:pStyle w:val="PL"/>
        <w:shd w:val="pct10" w:color="auto" w:fill="auto"/>
        <w:rPr>
          <w:lang w:eastAsia="ko-KR"/>
        </w:rPr>
      </w:pPr>
    </w:p>
    <w:p w14:paraId="6EF5BD5D" w14:textId="77777777" w:rsidR="009771A4" w:rsidRPr="00E813AF" w:rsidRDefault="009771A4" w:rsidP="009771A4">
      <w:pPr>
        <w:pStyle w:val="PL"/>
        <w:shd w:val="pct10" w:color="auto" w:fill="auto"/>
        <w:rPr>
          <w:lang w:eastAsia="ko-KR"/>
        </w:rPr>
      </w:pPr>
      <w:r w:rsidRPr="00E813AF">
        <w:rPr>
          <w:lang w:eastAsia="ko-KR"/>
        </w:rPr>
        <w:t>-- ASN1STOP</w:t>
      </w:r>
    </w:p>
    <w:p w14:paraId="646E7FA9" w14:textId="77777777" w:rsidR="009771A4" w:rsidRPr="00E813AF" w:rsidRDefault="009771A4" w:rsidP="009771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71A4" w:rsidRPr="00E813AF" w14:paraId="3BE765E6" w14:textId="77777777" w:rsidTr="006B49D4">
        <w:trPr>
          <w:cantSplit/>
          <w:tblHeader/>
        </w:trPr>
        <w:tc>
          <w:tcPr>
            <w:tcW w:w="2268" w:type="dxa"/>
          </w:tcPr>
          <w:p w14:paraId="7E245F5E" w14:textId="77777777" w:rsidR="009771A4" w:rsidRPr="00E813AF" w:rsidRDefault="009771A4" w:rsidP="006B49D4">
            <w:pPr>
              <w:pStyle w:val="TAH"/>
            </w:pPr>
            <w:r w:rsidRPr="00E813AF">
              <w:t>Conditional presence</w:t>
            </w:r>
          </w:p>
        </w:tc>
        <w:tc>
          <w:tcPr>
            <w:tcW w:w="7371" w:type="dxa"/>
          </w:tcPr>
          <w:p w14:paraId="546B8558" w14:textId="77777777" w:rsidR="009771A4" w:rsidRPr="00E813AF" w:rsidRDefault="009771A4" w:rsidP="006B49D4">
            <w:pPr>
              <w:pStyle w:val="TAH"/>
            </w:pPr>
            <w:r w:rsidRPr="00E813AF">
              <w:t>Explanation</w:t>
            </w:r>
          </w:p>
        </w:tc>
      </w:tr>
      <w:tr w:rsidR="009771A4" w:rsidRPr="00E813AF" w14:paraId="355F17A7" w14:textId="77777777" w:rsidTr="006B49D4">
        <w:trPr>
          <w:cantSplit/>
        </w:trPr>
        <w:tc>
          <w:tcPr>
            <w:tcW w:w="2268" w:type="dxa"/>
          </w:tcPr>
          <w:p w14:paraId="373CF5BB" w14:textId="77777777" w:rsidR="009771A4" w:rsidRPr="00E813AF" w:rsidRDefault="009771A4" w:rsidP="006B49D4">
            <w:pPr>
              <w:pStyle w:val="TAL"/>
              <w:rPr>
                <w:i/>
              </w:rPr>
            </w:pPr>
            <w:r w:rsidRPr="00E813AF">
              <w:rPr>
                <w:i/>
              </w:rPr>
              <w:t>Rep</w:t>
            </w:r>
          </w:p>
        </w:tc>
        <w:tc>
          <w:tcPr>
            <w:tcW w:w="7371" w:type="dxa"/>
          </w:tcPr>
          <w:p w14:paraId="38ABE438" w14:textId="77777777" w:rsidR="009771A4" w:rsidRPr="00E813AF" w:rsidRDefault="009771A4" w:rsidP="006B49D4">
            <w:pPr>
              <w:pStyle w:val="TAL"/>
            </w:pPr>
            <w:r w:rsidRPr="00E813AF">
              <w:t xml:space="preserve">The field is mandatory </w:t>
            </w:r>
            <w:proofErr w:type="gramStart"/>
            <w:r w:rsidRPr="00E813AF">
              <w:t>present, if</w:t>
            </w:r>
            <w:proofErr w:type="gramEnd"/>
            <w:r w:rsidRPr="00E813AF">
              <w:t xml:space="preserve"> </w:t>
            </w:r>
            <w:r w:rsidRPr="00E813AF">
              <w:rPr>
                <w:i/>
                <w:iCs/>
              </w:rPr>
              <w:t>dl-PRS-</w:t>
            </w:r>
            <w:proofErr w:type="spellStart"/>
            <w:r w:rsidRPr="00E813AF">
              <w:rPr>
                <w:i/>
                <w:iCs/>
              </w:rPr>
              <w:t>ResourceRepetitionFactor</w:t>
            </w:r>
            <w:proofErr w:type="spellEnd"/>
            <w:r w:rsidRPr="00E813AF">
              <w:t xml:space="preserve"> is present. </w:t>
            </w:r>
            <w:proofErr w:type="gramStart"/>
            <w:r w:rsidRPr="00E813AF">
              <w:t>Otherwise</w:t>
            </w:r>
            <w:proofErr w:type="gramEnd"/>
            <w:r w:rsidRPr="00E813AF">
              <w:t xml:space="preserve"> it is not present.</w:t>
            </w:r>
          </w:p>
        </w:tc>
      </w:tr>
      <w:tr w:rsidR="009771A4" w:rsidRPr="00E813AF" w14:paraId="48BD2D52" w14:textId="77777777" w:rsidTr="006B49D4">
        <w:trPr>
          <w:cantSplit/>
        </w:trPr>
        <w:tc>
          <w:tcPr>
            <w:tcW w:w="2268" w:type="dxa"/>
            <w:tcBorders>
              <w:top w:val="single" w:sz="4" w:space="0" w:color="808080"/>
              <w:left w:val="single" w:sz="4" w:space="0" w:color="808080"/>
              <w:bottom w:val="single" w:sz="4" w:space="0" w:color="808080"/>
              <w:right w:val="single" w:sz="4" w:space="0" w:color="808080"/>
            </w:tcBorders>
          </w:tcPr>
          <w:p w14:paraId="1C1B3D4F" w14:textId="77777777" w:rsidR="009771A4" w:rsidRPr="00E813AF" w:rsidRDefault="009771A4" w:rsidP="006B49D4">
            <w:pPr>
              <w:pStyle w:val="TAL"/>
              <w:rPr>
                <w:i/>
              </w:rPr>
            </w:pPr>
            <w:proofErr w:type="spellStart"/>
            <w:r w:rsidRPr="00E813AF">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C0BB8CB" w14:textId="77777777" w:rsidR="009771A4" w:rsidRPr="00E813AF" w:rsidRDefault="009771A4" w:rsidP="006B49D4">
            <w:pPr>
              <w:pStyle w:val="TAL"/>
            </w:pPr>
            <w:r w:rsidRPr="00E813AF">
              <w:rPr>
                <w:lang w:eastAsia="zh-CN"/>
              </w:rPr>
              <w:t xml:space="preserve">The field is optionally present, need OP. If the field is absent, the indicated </w:t>
            </w:r>
            <w:r w:rsidRPr="00E813AF">
              <w:rPr>
                <w:i/>
                <w:iCs/>
                <w:lang w:eastAsia="zh-CN"/>
              </w:rPr>
              <w:t>nr-DL-PRS-</w:t>
            </w:r>
            <w:proofErr w:type="spellStart"/>
            <w:r w:rsidRPr="00E813AF">
              <w:rPr>
                <w:i/>
                <w:iCs/>
                <w:lang w:eastAsia="zh-CN"/>
              </w:rPr>
              <w:t>PrioResourceID</w:t>
            </w:r>
            <w:proofErr w:type="spellEnd"/>
            <w:r w:rsidRPr="00E813AF">
              <w:rPr>
                <w:lang w:eastAsia="zh-CN"/>
              </w:rPr>
              <w:t xml:space="preserve"> belongs to the same DL-PRS Resource Set as the </w:t>
            </w:r>
            <w:r w:rsidRPr="00E813AF">
              <w:rPr>
                <w:i/>
                <w:iCs/>
                <w:lang w:eastAsia="zh-CN"/>
              </w:rPr>
              <w:t>nr-DL-PRS-</w:t>
            </w:r>
            <w:proofErr w:type="spellStart"/>
            <w:r w:rsidRPr="00E813AF">
              <w:rPr>
                <w:i/>
                <w:iCs/>
                <w:lang w:eastAsia="zh-CN"/>
              </w:rPr>
              <w:t>ResourceID</w:t>
            </w:r>
            <w:proofErr w:type="spellEnd"/>
            <w:r w:rsidRPr="00E813AF">
              <w:rPr>
                <w:lang w:eastAsia="zh-CN"/>
              </w:rPr>
              <w:t>.</w:t>
            </w:r>
          </w:p>
        </w:tc>
      </w:tr>
    </w:tbl>
    <w:p w14:paraId="1C807A02" w14:textId="77777777" w:rsidR="009771A4" w:rsidRPr="00E813AF" w:rsidRDefault="009771A4" w:rsidP="009771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71A4" w:rsidRPr="00E813AF" w14:paraId="2037CA1D" w14:textId="77777777" w:rsidTr="006B49D4">
        <w:trPr>
          <w:cantSplit/>
        </w:trPr>
        <w:tc>
          <w:tcPr>
            <w:tcW w:w="9639" w:type="dxa"/>
          </w:tcPr>
          <w:p w14:paraId="07D562B1" w14:textId="77777777" w:rsidR="009771A4" w:rsidRPr="00E813AF" w:rsidRDefault="009771A4" w:rsidP="006B49D4">
            <w:pPr>
              <w:pStyle w:val="TAH"/>
              <w:keepNext w:val="0"/>
              <w:keepLines w:val="0"/>
              <w:widowControl w:val="0"/>
            </w:pPr>
            <w:r w:rsidRPr="00E813AF">
              <w:rPr>
                <w:i/>
                <w:noProof/>
              </w:rPr>
              <w:t xml:space="preserve">NR-DL-PRS-Info </w:t>
            </w:r>
            <w:r w:rsidRPr="00E813AF">
              <w:rPr>
                <w:iCs/>
                <w:noProof/>
              </w:rPr>
              <w:t>field descriptions</w:t>
            </w:r>
          </w:p>
        </w:tc>
      </w:tr>
      <w:tr w:rsidR="00D15895" w:rsidRPr="00E813AF" w14:paraId="0D334295" w14:textId="77777777" w:rsidTr="006B49D4">
        <w:trPr>
          <w:cantSplit/>
          <w:ins w:id="83" w:author="Ericsson" w:date="2023-05-11T14:30:00Z"/>
        </w:trPr>
        <w:tc>
          <w:tcPr>
            <w:tcW w:w="9639" w:type="dxa"/>
          </w:tcPr>
          <w:p w14:paraId="3CDEE556" w14:textId="6201983A" w:rsidR="00D15895" w:rsidRPr="00E813AF" w:rsidRDefault="00D15895" w:rsidP="00D15895">
            <w:pPr>
              <w:pStyle w:val="TAL"/>
              <w:rPr>
                <w:ins w:id="84" w:author="Ericsson" w:date="2023-05-11T14:30:00Z"/>
                <w:b/>
                <w:bCs/>
                <w:i/>
                <w:iCs/>
                <w:noProof/>
              </w:rPr>
            </w:pPr>
            <w:ins w:id="85" w:author="Ericsson" w:date="2023-05-11T14:30:00Z">
              <w:r w:rsidRPr="00E813AF">
                <w:rPr>
                  <w:b/>
                  <w:bCs/>
                  <w:i/>
                  <w:iCs/>
                  <w:noProof/>
                </w:rPr>
                <w:lastRenderedPageBreak/>
                <w:t>nr-DL-PRS-Resource</w:t>
              </w:r>
            </w:ins>
            <w:ins w:id="86" w:author="Ericsson" w:date="2023-05-11T14:32:00Z">
              <w:r w:rsidR="003A3896">
                <w:rPr>
                  <w:b/>
                  <w:bCs/>
                  <w:i/>
                  <w:iCs/>
                  <w:noProof/>
                </w:rPr>
                <w:t>ID</w:t>
              </w:r>
            </w:ins>
          </w:p>
          <w:p w14:paraId="1D6029E0" w14:textId="0CE3DB2F" w:rsidR="00D15895" w:rsidRPr="00E813AF" w:rsidRDefault="00D15895" w:rsidP="00D15895">
            <w:pPr>
              <w:pStyle w:val="TAL"/>
              <w:rPr>
                <w:ins w:id="87" w:author="Ericsson" w:date="2023-05-11T14:30:00Z"/>
                <w:b/>
                <w:bCs/>
                <w:i/>
                <w:iCs/>
                <w:noProof/>
              </w:rPr>
            </w:pPr>
            <w:ins w:id="88" w:author="Ericsson" w:date="2023-05-11T14:30:00Z">
              <w:r w:rsidRPr="00E813AF">
                <w:rPr>
                  <w:noProof/>
                </w:rPr>
                <w:t xml:space="preserve">This field specifies the DL-PRS Resource ID, which is used to identify the </w:t>
              </w:r>
            </w:ins>
            <w:ins w:id="89" w:author="Ericsson" w:date="2023-05-11T14:33:00Z">
              <w:r w:rsidR="00A4608C">
                <w:rPr>
                  <w:noProof/>
                </w:rPr>
                <w:t xml:space="preserve">DL-PRS </w:t>
              </w:r>
            </w:ins>
            <w:ins w:id="90" w:author="Ericsson" w:date="2023-05-11T14:31:00Z">
              <w:r w:rsidR="00111496">
                <w:rPr>
                  <w:noProof/>
                </w:rPr>
                <w:t xml:space="preserve">beam associated to </w:t>
              </w:r>
            </w:ins>
            <w:ins w:id="91" w:author="Ericsson" w:date="2023-05-11T14:30:00Z">
              <w:r w:rsidRPr="00E813AF">
                <w:rPr>
                  <w:noProof/>
                </w:rPr>
                <w:t>DL-PRS Resource Set of the TRP across all the frequency layers.</w:t>
              </w:r>
            </w:ins>
          </w:p>
        </w:tc>
      </w:tr>
      <w:tr w:rsidR="00D15895" w:rsidRPr="00E813AF" w14:paraId="4D4DCBDB" w14:textId="77777777" w:rsidTr="006B49D4">
        <w:trPr>
          <w:cantSplit/>
        </w:trPr>
        <w:tc>
          <w:tcPr>
            <w:tcW w:w="9639" w:type="dxa"/>
          </w:tcPr>
          <w:p w14:paraId="0F1F807E" w14:textId="77777777" w:rsidR="00D15895" w:rsidRPr="00E813AF" w:rsidRDefault="00D15895" w:rsidP="00D15895">
            <w:pPr>
              <w:pStyle w:val="TAL"/>
              <w:rPr>
                <w:b/>
                <w:bCs/>
                <w:i/>
                <w:iCs/>
                <w:noProof/>
              </w:rPr>
            </w:pPr>
            <w:r w:rsidRPr="00E813AF">
              <w:rPr>
                <w:b/>
                <w:bCs/>
                <w:i/>
                <w:iCs/>
                <w:noProof/>
              </w:rPr>
              <w:t>nr-DL-PRS-ResourceSetID</w:t>
            </w:r>
          </w:p>
          <w:p w14:paraId="762A3C07" w14:textId="46912535" w:rsidR="00D15895" w:rsidRPr="00E813AF" w:rsidRDefault="00D15895" w:rsidP="00D15895">
            <w:pPr>
              <w:pStyle w:val="TAL"/>
              <w:rPr>
                <w:b/>
                <w:bCs/>
                <w:i/>
                <w:iCs/>
                <w:noProof/>
              </w:rPr>
            </w:pPr>
            <w:r w:rsidRPr="00E813AF">
              <w:rPr>
                <w:noProof/>
              </w:rPr>
              <w:t>This field specifies the DL-PRS Resource Set ID, which is used to identify the DL-PRS Resource Set of the TRP across all the frequency layers.</w:t>
            </w:r>
          </w:p>
        </w:tc>
      </w:tr>
      <w:tr w:rsidR="009771A4" w:rsidRPr="00E813AF" w14:paraId="424692C1" w14:textId="77777777" w:rsidTr="006B49D4">
        <w:trPr>
          <w:cantSplit/>
        </w:trPr>
        <w:tc>
          <w:tcPr>
            <w:tcW w:w="9639" w:type="dxa"/>
          </w:tcPr>
          <w:p w14:paraId="1170BE91" w14:textId="77777777" w:rsidR="009771A4" w:rsidRPr="00E813AF" w:rsidRDefault="009771A4" w:rsidP="006B49D4">
            <w:pPr>
              <w:pStyle w:val="TAL"/>
              <w:keepNext w:val="0"/>
              <w:keepLines w:val="0"/>
              <w:widowControl w:val="0"/>
              <w:rPr>
                <w:b/>
                <w:i/>
                <w:noProof/>
              </w:rPr>
            </w:pPr>
            <w:r w:rsidRPr="00E813AF">
              <w:rPr>
                <w:b/>
                <w:i/>
                <w:noProof/>
              </w:rPr>
              <w:t>dl-PRS-Periodicity-and-ResourceSetSlotOffset</w:t>
            </w:r>
          </w:p>
          <w:p w14:paraId="2D4B714E" w14:textId="77777777" w:rsidR="009771A4" w:rsidRPr="00E813AF" w:rsidRDefault="009771A4" w:rsidP="006B49D4">
            <w:pPr>
              <w:pStyle w:val="TAL"/>
              <w:keepNext w:val="0"/>
              <w:keepLines w:val="0"/>
              <w:widowControl w:val="0"/>
            </w:pPr>
            <w:r w:rsidRPr="00E813AF">
              <w:t>This field specifies the periodicity of DL-PRS allocation in slots configured per DL-PRS Resource Set and the slot offset with respect to SFN #0 slot #0 for a TRP where the DL-PRS Resource Set is configured (</w:t>
            </w:r>
            <w:proofErr w:type="gramStart"/>
            <w:r w:rsidRPr="00E813AF">
              <w:t>i.e.</w:t>
            </w:r>
            <w:proofErr w:type="gramEnd"/>
            <w:r w:rsidRPr="00E813AF">
              <w:t xml:space="preserve"> slot where the first DL-PRS Resource of DL-PRS Resource Set occurs).</w:t>
            </w:r>
          </w:p>
        </w:tc>
      </w:tr>
      <w:tr w:rsidR="009771A4" w:rsidRPr="00E813AF" w14:paraId="3B29DB84" w14:textId="77777777" w:rsidTr="006B49D4">
        <w:trPr>
          <w:cantSplit/>
        </w:trPr>
        <w:tc>
          <w:tcPr>
            <w:tcW w:w="9639" w:type="dxa"/>
          </w:tcPr>
          <w:p w14:paraId="2878D2A7" w14:textId="77777777" w:rsidR="009771A4" w:rsidRPr="00E813AF" w:rsidRDefault="009771A4" w:rsidP="006B49D4">
            <w:pPr>
              <w:pStyle w:val="TAL"/>
              <w:keepNext w:val="0"/>
              <w:keepLines w:val="0"/>
              <w:widowControl w:val="0"/>
              <w:rPr>
                <w:b/>
                <w:i/>
                <w:noProof/>
              </w:rPr>
            </w:pPr>
            <w:r w:rsidRPr="00E813AF">
              <w:rPr>
                <w:b/>
                <w:i/>
                <w:noProof/>
              </w:rPr>
              <w:t>dl-PRS-ResourceRepetitionFactor</w:t>
            </w:r>
          </w:p>
          <w:p w14:paraId="3E3610A8" w14:textId="77777777" w:rsidR="009771A4" w:rsidRPr="00E813AF" w:rsidRDefault="009771A4" w:rsidP="006B49D4">
            <w:pPr>
              <w:pStyle w:val="TAL"/>
              <w:keepNext w:val="0"/>
              <w:keepLines w:val="0"/>
              <w:widowControl w:val="0"/>
              <w:rPr>
                <w:b/>
                <w:iCs/>
                <w:noProof/>
              </w:rPr>
            </w:pPr>
            <w:r w:rsidRPr="00E813AF">
              <w:t xml:space="preserve">This field specifies how many times each DL-PRS Resource is repeated for a single instance of the DL-PRS Resource Set. It is applied to all resources of the DL-PRS Resource Set. Enumerated values </w:t>
            </w:r>
            <w:r w:rsidRPr="00E813AF">
              <w:rPr>
                <w:i/>
                <w:iCs/>
              </w:rPr>
              <w:t>n2</w:t>
            </w:r>
            <w:r w:rsidRPr="00E813AF">
              <w:t xml:space="preserve">, </w:t>
            </w:r>
            <w:r w:rsidRPr="00E813AF">
              <w:rPr>
                <w:i/>
                <w:iCs/>
              </w:rPr>
              <w:t>n4</w:t>
            </w:r>
            <w:r w:rsidRPr="00E813AF">
              <w:t xml:space="preserve">, </w:t>
            </w:r>
            <w:r w:rsidRPr="00E813AF">
              <w:rPr>
                <w:i/>
                <w:iCs/>
              </w:rPr>
              <w:t>n6</w:t>
            </w:r>
            <w:r w:rsidRPr="00E813AF">
              <w:t xml:space="preserve">, </w:t>
            </w:r>
            <w:r w:rsidRPr="00E813AF">
              <w:rPr>
                <w:i/>
                <w:iCs/>
              </w:rPr>
              <w:t>n8</w:t>
            </w:r>
            <w:r w:rsidRPr="00E813AF">
              <w:t xml:space="preserve">, </w:t>
            </w:r>
            <w:r w:rsidRPr="00E813AF">
              <w:rPr>
                <w:i/>
                <w:iCs/>
              </w:rPr>
              <w:t>n16</w:t>
            </w:r>
            <w:r w:rsidRPr="00E813AF">
              <w:t xml:space="preserve">, </w:t>
            </w:r>
            <w:r w:rsidRPr="00E813AF">
              <w:rPr>
                <w:i/>
                <w:iCs/>
              </w:rPr>
              <w:t>n32</w:t>
            </w:r>
            <w:r w:rsidRPr="00E813AF">
              <w:t xml:space="preserve"> correspond to 2, 4, 6, 8, 16, 32 resource repetitions, respectively. If this field is absent, the value for </w:t>
            </w:r>
            <w:r w:rsidRPr="00E813AF">
              <w:rPr>
                <w:bCs/>
                <w:i/>
                <w:noProof/>
              </w:rPr>
              <w:t xml:space="preserve">dl-PRS-ResourceRepetitionFactor </w:t>
            </w:r>
            <w:r w:rsidRPr="00E813AF">
              <w:rPr>
                <w:bCs/>
                <w:iCs/>
                <w:noProof/>
              </w:rPr>
              <w:t>is 1 (i.e., no resource repetition).</w:t>
            </w:r>
          </w:p>
        </w:tc>
      </w:tr>
      <w:tr w:rsidR="009771A4" w:rsidRPr="00E813AF" w14:paraId="08251288" w14:textId="77777777" w:rsidTr="006B49D4">
        <w:trPr>
          <w:cantSplit/>
        </w:trPr>
        <w:tc>
          <w:tcPr>
            <w:tcW w:w="9639" w:type="dxa"/>
          </w:tcPr>
          <w:p w14:paraId="4FD732AA" w14:textId="77777777" w:rsidR="009771A4" w:rsidRPr="00E813AF" w:rsidRDefault="009771A4" w:rsidP="006B49D4">
            <w:pPr>
              <w:pStyle w:val="TAL"/>
              <w:keepNext w:val="0"/>
              <w:keepLines w:val="0"/>
              <w:widowControl w:val="0"/>
              <w:rPr>
                <w:b/>
                <w:i/>
                <w:noProof/>
              </w:rPr>
            </w:pPr>
            <w:r w:rsidRPr="00E813AF">
              <w:rPr>
                <w:b/>
                <w:i/>
                <w:noProof/>
              </w:rPr>
              <w:t>dl-PRS-ResourceTimeGap</w:t>
            </w:r>
          </w:p>
          <w:p w14:paraId="0DBF8A30" w14:textId="77777777" w:rsidR="009771A4" w:rsidRPr="00E813AF" w:rsidRDefault="009771A4" w:rsidP="006B49D4">
            <w:pPr>
              <w:pStyle w:val="TAL"/>
              <w:keepNext w:val="0"/>
              <w:keepLines w:val="0"/>
              <w:widowControl w:val="0"/>
              <w:rPr>
                <w:b/>
                <w:i/>
                <w:noProof/>
              </w:rPr>
            </w:pPr>
            <w:r w:rsidRPr="00E813AF">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9771A4" w:rsidRPr="00E813AF" w14:paraId="165FBD9A" w14:textId="77777777" w:rsidTr="006B49D4">
        <w:trPr>
          <w:cantSplit/>
        </w:trPr>
        <w:tc>
          <w:tcPr>
            <w:tcW w:w="9639" w:type="dxa"/>
          </w:tcPr>
          <w:p w14:paraId="11449CA3" w14:textId="77777777" w:rsidR="009771A4" w:rsidRPr="00E813AF" w:rsidRDefault="009771A4" w:rsidP="006B49D4">
            <w:pPr>
              <w:pStyle w:val="TAL"/>
              <w:keepNext w:val="0"/>
              <w:keepLines w:val="0"/>
              <w:widowControl w:val="0"/>
              <w:rPr>
                <w:b/>
                <w:i/>
                <w:noProof/>
              </w:rPr>
            </w:pPr>
            <w:r w:rsidRPr="00E813AF">
              <w:rPr>
                <w:b/>
                <w:i/>
                <w:noProof/>
              </w:rPr>
              <w:t>dl-PRS-NumSymbols</w:t>
            </w:r>
          </w:p>
          <w:p w14:paraId="1039D9A8" w14:textId="77777777" w:rsidR="009771A4" w:rsidRPr="00E813AF" w:rsidRDefault="009771A4" w:rsidP="006B49D4">
            <w:pPr>
              <w:pStyle w:val="TAL"/>
              <w:keepNext w:val="0"/>
              <w:keepLines w:val="0"/>
              <w:widowControl w:val="0"/>
              <w:rPr>
                <w:bCs/>
                <w:iCs/>
                <w:noProof/>
              </w:rPr>
            </w:pPr>
            <w:r w:rsidRPr="00E813AF">
              <w:t>This field specifies the number of symbols per DL-PRS Resource within a slot.</w:t>
            </w:r>
          </w:p>
        </w:tc>
      </w:tr>
      <w:tr w:rsidR="009771A4" w:rsidRPr="00E813AF" w14:paraId="733CC2D2" w14:textId="77777777" w:rsidTr="006B49D4">
        <w:trPr>
          <w:cantSplit/>
        </w:trPr>
        <w:tc>
          <w:tcPr>
            <w:tcW w:w="9639" w:type="dxa"/>
          </w:tcPr>
          <w:p w14:paraId="71F97FEE" w14:textId="77777777" w:rsidR="009771A4" w:rsidRPr="00E813AF" w:rsidRDefault="009771A4" w:rsidP="006B49D4">
            <w:pPr>
              <w:widowControl w:val="0"/>
              <w:spacing w:after="0"/>
              <w:rPr>
                <w:rFonts w:ascii="Arial" w:hAnsi="Arial"/>
                <w:b/>
                <w:bCs/>
                <w:i/>
                <w:iCs/>
                <w:sz w:val="18"/>
              </w:rPr>
            </w:pPr>
            <w:r w:rsidRPr="00E813AF">
              <w:rPr>
                <w:rFonts w:ascii="Arial" w:hAnsi="Arial"/>
                <w:b/>
                <w:bCs/>
                <w:i/>
                <w:iCs/>
                <w:sz w:val="18"/>
              </w:rPr>
              <w:t>dl-PRS-MutingOption1</w:t>
            </w:r>
          </w:p>
          <w:p w14:paraId="0BADB624" w14:textId="77777777" w:rsidR="009771A4" w:rsidRPr="00E813AF" w:rsidRDefault="009771A4" w:rsidP="006B49D4">
            <w:pPr>
              <w:widowControl w:val="0"/>
              <w:spacing w:after="0"/>
              <w:rPr>
                <w:rFonts w:ascii="Arial" w:hAnsi="Arial"/>
                <w:noProof/>
                <w:sz w:val="18"/>
              </w:rPr>
            </w:pPr>
            <w:r w:rsidRPr="00E813AF">
              <w:rPr>
                <w:rFonts w:ascii="Arial" w:hAnsi="Arial"/>
                <w:bCs/>
                <w:iCs/>
                <w:noProof/>
                <w:sz w:val="18"/>
              </w:rPr>
              <w:t xml:space="preserve">This field specifies the DL-PRS muting configuration of the TRP for the Option-1 muting, as specified in TS 38.214 [45], </w:t>
            </w:r>
            <w:r w:rsidRPr="00E813AF">
              <w:rPr>
                <w:rFonts w:ascii="Arial" w:hAnsi="Arial"/>
                <w:noProof/>
                <w:sz w:val="18"/>
              </w:rPr>
              <w:t>and comprises the following sub-fields:</w:t>
            </w:r>
          </w:p>
          <w:p w14:paraId="22312D1D" w14:textId="77777777" w:rsidR="009771A4" w:rsidRPr="00E813AF" w:rsidRDefault="009771A4" w:rsidP="006B49D4">
            <w:pPr>
              <w:spacing w:after="0"/>
              <w:ind w:left="576" w:hanging="288"/>
              <w:rPr>
                <w:rFonts w:ascii="Arial" w:hAnsi="Arial" w:cs="Arial"/>
                <w:snapToGrid w:val="0"/>
                <w:sz w:val="18"/>
                <w:szCs w:val="18"/>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MutingBitRepetitionFactor</w:t>
            </w:r>
            <w:proofErr w:type="spellEnd"/>
            <w:r w:rsidRPr="00E813AF">
              <w:rPr>
                <w:rFonts w:ascii="Arial" w:hAnsi="Arial" w:cs="Arial"/>
                <w:snapToGrid w:val="0"/>
                <w:sz w:val="18"/>
                <w:szCs w:val="18"/>
              </w:rPr>
              <w:t xml:space="preserve"> indicates the number </w:t>
            </w:r>
            <w:r w:rsidRPr="00E813AF">
              <w:rPr>
                <w:rFonts w:ascii="Arial" w:hAnsi="Arial" w:cs="Arial"/>
                <w:sz w:val="18"/>
                <w:szCs w:val="18"/>
              </w:rPr>
              <w:t xml:space="preserve">of consecutive instances of the </w:t>
            </w:r>
            <w:r w:rsidRPr="00E813AF">
              <w:rPr>
                <w:rFonts w:ascii="Arial" w:hAnsi="Arial" w:cs="Arial"/>
                <w:iCs/>
                <w:sz w:val="18"/>
                <w:szCs w:val="18"/>
              </w:rPr>
              <w:t xml:space="preserve">DL-PRS Resource Set corresponding to a single bit of the </w:t>
            </w:r>
            <w:r w:rsidRPr="00E813AF">
              <w:rPr>
                <w:rFonts w:ascii="Arial" w:hAnsi="Arial" w:cs="Arial"/>
                <w:i/>
                <w:iCs/>
                <w:snapToGrid w:val="0"/>
                <w:sz w:val="18"/>
                <w:szCs w:val="18"/>
              </w:rPr>
              <w:t>nr-option1-muting</w:t>
            </w:r>
            <w:r w:rsidRPr="00E813AF">
              <w:rPr>
                <w:rFonts w:ascii="Arial" w:hAnsi="Arial" w:cs="Arial"/>
                <w:snapToGrid w:val="0"/>
                <w:sz w:val="18"/>
                <w:szCs w:val="18"/>
              </w:rPr>
              <w:t xml:space="preserve"> bit map. Enumerated values </w:t>
            </w:r>
            <w:r w:rsidRPr="00E813AF">
              <w:rPr>
                <w:rFonts w:ascii="Arial" w:hAnsi="Arial" w:cs="Arial"/>
                <w:i/>
                <w:iCs/>
                <w:snapToGrid w:val="0"/>
                <w:sz w:val="18"/>
                <w:szCs w:val="18"/>
              </w:rPr>
              <w:t>n1</w:t>
            </w:r>
            <w:r w:rsidRPr="00E813AF">
              <w:rPr>
                <w:rFonts w:ascii="Arial" w:hAnsi="Arial" w:cs="Arial"/>
                <w:snapToGrid w:val="0"/>
                <w:sz w:val="18"/>
                <w:szCs w:val="18"/>
              </w:rPr>
              <w:t xml:space="preserve">, </w:t>
            </w:r>
            <w:r w:rsidRPr="00E813AF">
              <w:rPr>
                <w:rFonts w:ascii="Arial" w:hAnsi="Arial" w:cs="Arial"/>
                <w:i/>
                <w:iCs/>
                <w:snapToGrid w:val="0"/>
                <w:sz w:val="18"/>
                <w:szCs w:val="18"/>
              </w:rPr>
              <w:t>n2</w:t>
            </w:r>
            <w:r w:rsidRPr="00E813AF">
              <w:rPr>
                <w:rFonts w:ascii="Arial" w:hAnsi="Arial" w:cs="Arial"/>
                <w:snapToGrid w:val="0"/>
                <w:sz w:val="18"/>
                <w:szCs w:val="18"/>
              </w:rPr>
              <w:t xml:space="preserve">, </w:t>
            </w:r>
            <w:r w:rsidRPr="00E813AF">
              <w:rPr>
                <w:rFonts w:ascii="Arial" w:hAnsi="Arial" w:cs="Arial"/>
                <w:i/>
                <w:iCs/>
                <w:snapToGrid w:val="0"/>
                <w:sz w:val="18"/>
                <w:szCs w:val="18"/>
              </w:rPr>
              <w:t>n4</w:t>
            </w:r>
            <w:r w:rsidRPr="00E813AF">
              <w:rPr>
                <w:rFonts w:ascii="Arial" w:hAnsi="Arial" w:cs="Arial"/>
                <w:snapToGrid w:val="0"/>
                <w:sz w:val="18"/>
                <w:szCs w:val="18"/>
              </w:rPr>
              <w:t xml:space="preserve">, </w:t>
            </w:r>
            <w:r w:rsidRPr="00E813AF">
              <w:rPr>
                <w:rFonts w:ascii="Arial" w:hAnsi="Arial" w:cs="Arial"/>
                <w:i/>
                <w:iCs/>
                <w:snapToGrid w:val="0"/>
                <w:sz w:val="18"/>
                <w:szCs w:val="18"/>
              </w:rPr>
              <w:t>n8</w:t>
            </w:r>
            <w:r w:rsidRPr="00E813AF">
              <w:rPr>
                <w:rFonts w:ascii="Arial" w:hAnsi="Arial" w:cs="Arial"/>
                <w:snapToGrid w:val="0"/>
                <w:sz w:val="18"/>
                <w:szCs w:val="18"/>
              </w:rPr>
              <w:t xml:space="preserve"> correspond to 1, 2, 4, 8 consecutive instances, respectively. If this sub-field is absent, the value for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MutingBitRepetitionFactor</w:t>
            </w:r>
            <w:proofErr w:type="spellEnd"/>
            <w:r w:rsidRPr="00E813AF">
              <w:rPr>
                <w:rFonts w:ascii="Arial" w:hAnsi="Arial" w:cs="Arial"/>
                <w:snapToGrid w:val="0"/>
                <w:sz w:val="18"/>
                <w:szCs w:val="18"/>
              </w:rPr>
              <w:t xml:space="preserve"> is</w:t>
            </w:r>
            <w:r w:rsidRPr="00E813AF">
              <w:rPr>
                <w:rFonts w:ascii="Arial" w:hAnsi="Arial" w:cs="Arial"/>
                <w:sz w:val="18"/>
                <w:szCs w:val="18"/>
              </w:rPr>
              <w:t xml:space="preserve"> </w:t>
            </w:r>
            <w:r w:rsidRPr="00E813AF">
              <w:rPr>
                <w:rFonts w:ascii="Arial" w:hAnsi="Arial" w:cs="Arial"/>
                <w:i/>
                <w:iCs/>
                <w:sz w:val="18"/>
                <w:szCs w:val="18"/>
              </w:rPr>
              <w:t>n1</w:t>
            </w:r>
            <w:r w:rsidRPr="00E813AF">
              <w:rPr>
                <w:rFonts w:ascii="Arial" w:hAnsi="Arial" w:cs="Arial"/>
                <w:sz w:val="18"/>
                <w:szCs w:val="18"/>
              </w:rPr>
              <w:t>.</w:t>
            </w:r>
          </w:p>
          <w:p w14:paraId="539C878D" w14:textId="77777777" w:rsidR="009771A4" w:rsidRPr="00E813AF" w:rsidRDefault="009771A4" w:rsidP="006B49D4">
            <w:pPr>
              <w:spacing w:after="0"/>
              <w:ind w:left="576" w:hanging="288"/>
              <w:rPr>
                <w:rFonts w:ascii="Arial" w:hAnsi="Arial" w:cs="Arial"/>
                <w:noProof/>
                <w:sz w:val="18"/>
                <w:szCs w:val="18"/>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bCs/>
                <w:i/>
                <w:iCs/>
                <w:snapToGrid w:val="0"/>
                <w:sz w:val="18"/>
                <w:szCs w:val="18"/>
              </w:rPr>
              <w:t>nr-option1-muting</w:t>
            </w:r>
            <w:r w:rsidRPr="00E813AF">
              <w:rPr>
                <w:rFonts w:ascii="Arial" w:hAnsi="Arial" w:cs="Arial"/>
                <w:snapToGrid w:val="0"/>
                <w:sz w:val="18"/>
                <w:szCs w:val="18"/>
              </w:rPr>
              <w:t xml:space="preserve"> </w:t>
            </w:r>
            <w:r w:rsidRPr="00E813AF">
              <w:rPr>
                <w:rFonts w:ascii="Arial" w:hAnsi="Arial" w:cs="Arial"/>
                <w:sz w:val="18"/>
                <w:szCs w:val="18"/>
              </w:rPr>
              <w:t>defines a bitmap of the time locations where the DL-PRS Resource is transmitted (value '1') or not (value '0') for a DL-PRS Resource Set,</w:t>
            </w:r>
            <w:r w:rsidRPr="00E813AF">
              <w:rPr>
                <w:rFonts w:ascii="Arial" w:hAnsi="Arial" w:cs="Arial"/>
                <w:bCs/>
                <w:iCs/>
                <w:noProof/>
                <w:sz w:val="18"/>
                <w:szCs w:val="18"/>
              </w:rPr>
              <w:t xml:space="preserve"> as specified in TS 38.214 [45]</w:t>
            </w:r>
            <w:r w:rsidRPr="00E813AF">
              <w:rPr>
                <w:rFonts w:ascii="Arial" w:hAnsi="Arial" w:cs="Arial"/>
                <w:sz w:val="18"/>
                <w:szCs w:val="18"/>
              </w:rPr>
              <w:t>.</w:t>
            </w:r>
          </w:p>
          <w:p w14:paraId="37091A25" w14:textId="77777777" w:rsidR="009771A4" w:rsidRPr="00E813AF" w:rsidRDefault="009771A4" w:rsidP="006B49D4">
            <w:pPr>
              <w:pStyle w:val="B10"/>
              <w:spacing w:after="0"/>
              <w:ind w:left="0" w:firstLine="0"/>
              <w:rPr>
                <w:rFonts w:ascii="Arial" w:hAnsi="Arial" w:cs="Arial"/>
                <w:noProof/>
                <w:sz w:val="18"/>
                <w:szCs w:val="18"/>
              </w:rPr>
            </w:pPr>
            <w:r w:rsidRPr="00E813AF">
              <w:rPr>
                <w:rFonts w:ascii="Arial" w:hAnsi="Arial" w:cs="Arial"/>
                <w:bCs/>
                <w:iCs/>
                <w:noProof/>
                <w:sz w:val="18"/>
                <w:szCs w:val="18"/>
              </w:rPr>
              <w:t>If this field is absent, Option-1 muting is not in use for the TRP.</w:t>
            </w:r>
          </w:p>
        </w:tc>
      </w:tr>
      <w:tr w:rsidR="009771A4" w:rsidRPr="00E813AF" w14:paraId="123D834D" w14:textId="77777777" w:rsidTr="006B49D4">
        <w:trPr>
          <w:cantSplit/>
        </w:trPr>
        <w:tc>
          <w:tcPr>
            <w:tcW w:w="9639" w:type="dxa"/>
          </w:tcPr>
          <w:p w14:paraId="7D0AFA21" w14:textId="77777777" w:rsidR="009771A4" w:rsidRPr="00E813AF" w:rsidRDefault="009771A4" w:rsidP="006B49D4">
            <w:pPr>
              <w:pStyle w:val="TAL"/>
              <w:keepNext w:val="0"/>
              <w:keepLines w:val="0"/>
              <w:widowControl w:val="0"/>
              <w:rPr>
                <w:b/>
                <w:bCs/>
                <w:i/>
                <w:iCs/>
              </w:rPr>
            </w:pPr>
            <w:r w:rsidRPr="00E813AF">
              <w:rPr>
                <w:b/>
                <w:bCs/>
                <w:i/>
                <w:iCs/>
              </w:rPr>
              <w:t>dl-PRS-MutingOption2</w:t>
            </w:r>
          </w:p>
          <w:p w14:paraId="292AD055" w14:textId="77777777" w:rsidR="009771A4" w:rsidRPr="00E813AF" w:rsidRDefault="009771A4" w:rsidP="006B49D4">
            <w:pPr>
              <w:pStyle w:val="TAL"/>
              <w:keepNext w:val="0"/>
              <w:keepLines w:val="0"/>
              <w:widowControl w:val="0"/>
              <w:rPr>
                <w:noProof/>
              </w:rPr>
            </w:pPr>
            <w:r w:rsidRPr="00E813AF">
              <w:rPr>
                <w:bCs/>
                <w:iCs/>
                <w:noProof/>
              </w:rPr>
              <w:t xml:space="preserve">This field specifies the DL-PRS muting configuration of the TRP for the Option-2 muting, as specified in TS 38.214 [45], </w:t>
            </w:r>
            <w:r w:rsidRPr="00E813AF">
              <w:rPr>
                <w:noProof/>
              </w:rPr>
              <w:t>and comprises the following sub-fields:</w:t>
            </w:r>
          </w:p>
          <w:p w14:paraId="6A870898" w14:textId="77777777" w:rsidR="009771A4" w:rsidRPr="00E813AF" w:rsidRDefault="009771A4" w:rsidP="006B49D4">
            <w:pPr>
              <w:pStyle w:val="B10"/>
              <w:spacing w:after="0"/>
              <w:ind w:left="576" w:hanging="288"/>
              <w:rPr>
                <w:rFonts w:ascii="Arial" w:hAnsi="Arial" w:cs="Arial"/>
                <w:sz w:val="18"/>
                <w:szCs w:val="18"/>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bCs/>
                <w:i/>
                <w:iCs/>
                <w:snapToGrid w:val="0"/>
                <w:sz w:val="18"/>
                <w:szCs w:val="18"/>
              </w:rPr>
              <w:t>nr-option2-muting</w:t>
            </w:r>
            <w:r w:rsidRPr="00E813AF">
              <w:rPr>
                <w:rFonts w:ascii="Arial" w:hAnsi="Arial" w:cs="Arial"/>
                <w:snapToGrid w:val="0"/>
                <w:sz w:val="18"/>
                <w:szCs w:val="18"/>
              </w:rPr>
              <w:t xml:space="preserve"> </w:t>
            </w:r>
            <w:r w:rsidRPr="00E813AF">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E813AF">
              <w:rPr>
                <w:rFonts w:ascii="Arial" w:hAnsi="Arial" w:cs="Arial"/>
                <w:bCs/>
                <w:iCs/>
                <w:noProof/>
                <w:sz w:val="18"/>
                <w:szCs w:val="18"/>
              </w:rPr>
              <w:t xml:space="preserve"> as specified in TS 38.214 [45]</w:t>
            </w:r>
            <w:r w:rsidRPr="00E813AF">
              <w:rPr>
                <w:rFonts w:ascii="Arial" w:hAnsi="Arial" w:cs="Arial"/>
                <w:sz w:val="18"/>
                <w:szCs w:val="18"/>
              </w:rPr>
              <w:t xml:space="preserve">. The size of this bitmap should be the same as the value for </w:t>
            </w:r>
            <w:r w:rsidRPr="00E813AF">
              <w:rPr>
                <w:rFonts w:ascii="Arial" w:hAnsi="Arial" w:cs="Arial"/>
                <w:i/>
                <w:iCs/>
                <w:sz w:val="18"/>
                <w:szCs w:val="18"/>
              </w:rPr>
              <w:t>dl-PRS-</w:t>
            </w:r>
            <w:proofErr w:type="spellStart"/>
            <w:r w:rsidRPr="00E813AF">
              <w:rPr>
                <w:rFonts w:ascii="Arial" w:hAnsi="Arial" w:cs="Arial"/>
                <w:i/>
                <w:iCs/>
                <w:sz w:val="18"/>
                <w:szCs w:val="18"/>
              </w:rPr>
              <w:t>ResourceRepetitionFactor</w:t>
            </w:r>
            <w:proofErr w:type="spellEnd"/>
            <w:r w:rsidRPr="00E813AF">
              <w:rPr>
                <w:rFonts w:ascii="Arial" w:hAnsi="Arial" w:cs="Arial"/>
                <w:sz w:val="18"/>
                <w:szCs w:val="18"/>
              </w:rPr>
              <w:t>.</w:t>
            </w:r>
          </w:p>
          <w:p w14:paraId="5961A681" w14:textId="77777777" w:rsidR="009771A4" w:rsidRPr="00E813AF" w:rsidRDefault="009771A4" w:rsidP="006B49D4">
            <w:pPr>
              <w:pStyle w:val="TAL"/>
              <w:widowControl w:val="0"/>
              <w:rPr>
                <w:b/>
                <w:i/>
              </w:rPr>
            </w:pPr>
            <w:r w:rsidRPr="00E813AF">
              <w:rPr>
                <w:bCs/>
                <w:iCs/>
                <w:noProof/>
              </w:rPr>
              <w:t>If this field is absent, Option-2 muting is not in use for the TRP.</w:t>
            </w:r>
          </w:p>
        </w:tc>
      </w:tr>
      <w:tr w:rsidR="009771A4" w:rsidRPr="00E813AF" w14:paraId="1564DCF6" w14:textId="77777777" w:rsidTr="006B49D4">
        <w:trPr>
          <w:cantSplit/>
        </w:trPr>
        <w:tc>
          <w:tcPr>
            <w:tcW w:w="9639" w:type="dxa"/>
          </w:tcPr>
          <w:p w14:paraId="5CE2CBAE" w14:textId="77777777" w:rsidR="009771A4" w:rsidRPr="00E813AF" w:rsidRDefault="009771A4" w:rsidP="006B49D4">
            <w:pPr>
              <w:pStyle w:val="TAL"/>
              <w:keepNext w:val="0"/>
              <w:keepLines w:val="0"/>
              <w:widowControl w:val="0"/>
              <w:rPr>
                <w:b/>
                <w:bCs/>
                <w:i/>
                <w:iCs/>
              </w:rPr>
            </w:pPr>
            <w:r w:rsidRPr="00E813AF">
              <w:rPr>
                <w:b/>
                <w:bCs/>
                <w:i/>
                <w:iCs/>
              </w:rPr>
              <w:t>dl-PRS-</w:t>
            </w:r>
            <w:proofErr w:type="spellStart"/>
            <w:r w:rsidRPr="00E813AF">
              <w:rPr>
                <w:b/>
                <w:bCs/>
                <w:i/>
                <w:iCs/>
              </w:rPr>
              <w:t>ResourcePower</w:t>
            </w:r>
            <w:proofErr w:type="spellEnd"/>
          </w:p>
          <w:p w14:paraId="03ACC096" w14:textId="77777777" w:rsidR="009771A4" w:rsidRPr="00E813AF" w:rsidRDefault="009771A4" w:rsidP="006B49D4">
            <w:pPr>
              <w:pStyle w:val="TAL"/>
              <w:keepNext w:val="0"/>
              <w:keepLines w:val="0"/>
              <w:widowControl w:val="0"/>
            </w:pPr>
            <w:r w:rsidRPr="00E813AF">
              <w:rPr>
                <w:szCs w:val="22"/>
                <w:lang w:eastAsia="ja-JP"/>
              </w:rPr>
              <w:t xml:space="preserve">This field specifies the average EPRE of the resources elements that carry the PRS in dBm that is used for PRS transmission. </w:t>
            </w:r>
            <w:r w:rsidRPr="00E813AF">
              <w:t>The UE assumes constant EPRE is used for all REs of a given DL-PRS resource.</w:t>
            </w:r>
          </w:p>
        </w:tc>
      </w:tr>
      <w:tr w:rsidR="009771A4" w:rsidRPr="00E813AF" w14:paraId="71CC836A" w14:textId="77777777" w:rsidTr="006B49D4">
        <w:trPr>
          <w:cantSplit/>
        </w:trPr>
        <w:tc>
          <w:tcPr>
            <w:tcW w:w="9639" w:type="dxa"/>
          </w:tcPr>
          <w:p w14:paraId="597D921F" w14:textId="77777777" w:rsidR="009771A4" w:rsidRPr="00E813AF" w:rsidRDefault="009771A4" w:rsidP="006B49D4">
            <w:pPr>
              <w:pStyle w:val="TAL"/>
              <w:keepNext w:val="0"/>
              <w:keepLines w:val="0"/>
              <w:widowControl w:val="0"/>
              <w:rPr>
                <w:b/>
                <w:i/>
                <w:szCs w:val="18"/>
              </w:rPr>
            </w:pPr>
            <w:r w:rsidRPr="00E813AF">
              <w:rPr>
                <w:b/>
                <w:i/>
                <w:szCs w:val="18"/>
              </w:rPr>
              <w:t>dl-PRS-</w:t>
            </w:r>
            <w:proofErr w:type="spellStart"/>
            <w:r w:rsidRPr="00E813AF">
              <w:rPr>
                <w:b/>
                <w:i/>
                <w:szCs w:val="18"/>
              </w:rPr>
              <w:t>SequenceID</w:t>
            </w:r>
            <w:proofErr w:type="spellEnd"/>
          </w:p>
          <w:p w14:paraId="415B976A" w14:textId="77777777" w:rsidR="009771A4" w:rsidRPr="00E813AF" w:rsidRDefault="009771A4" w:rsidP="006B49D4">
            <w:pPr>
              <w:pStyle w:val="TAL"/>
              <w:keepNext w:val="0"/>
              <w:keepLines w:val="0"/>
              <w:widowControl w:val="0"/>
              <w:rPr>
                <w:b/>
                <w:i/>
              </w:rPr>
            </w:pPr>
            <w:r w:rsidRPr="00E813AF">
              <w:rPr>
                <w:szCs w:val="18"/>
              </w:rPr>
              <w:t xml:space="preserve">This field specifies the sequence Id used to initialize </w:t>
            </w:r>
            <w:proofErr w:type="spellStart"/>
            <w:r w:rsidRPr="00E813AF">
              <w:rPr>
                <w:szCs w:val="18"/>
              </w:rPr>
              <w:t>c</w:t>
            </w:r>
            <w:r w:rsidRPr="00E813AF">
              <w:rPr>
                <w:szCs w:val="18"/>
                <w:vertAlign w:val="subscript"/>
              </w:rPr>
              <w:t>init</w:t>
            </w:r>
            <w:proofErr w:type="spellEnd"/>
            <w:r w:rsidRPr="00E813AF">
              <w:rPr>
                <w:szCs w:val="18"/>
              </w:rPr>
              <w:t xml:space="preserve"> value used in pseudo random generator TS 38.211 [41], clause 5.2.1 for generation of DL-PRS sequence for transmission on a given DL-PRS Resource.</w:t>
            </w:r>
          </w:p>
        </w:tc>
      </w:tr>
      <w:tr w:rsidR="009771A4" w:rsidRPr="00E813AF" w14:paraId="62796267" w14:textId="77777777" w:rsidTr="006B49D4">
        <w:trPr>
          <w:cantSplit/>
        </w:trPr>
        <w:tc>
          <w:tcPr>
            <w:tcW w:w="9639" w:type="dxa"/>
          </w:tcPr>
          <w:p w14:paraId="4DDA6567" w14:textId="77777777" w:rsidR="009771A4" w:rsidRPr="00E813AF" w:rsidRDefault="009771A4" w:rsidP="006B49D4">
            <w:pPr>
              <w:pStyle w:val="TAL"/>
              <w:keepNext w:val="0"/>
              <w:keepLines w:val="0"/>
              <w:widowControl w:val="0"/>
              <w:rPr>
                <w:b/>
                <w:i/>
                <w:szCs w:val="18"/>
              </w:rPr>
            </w:pPr>
            <w:r w:rsidRPr="00E813AF">
              <w:rPr>
                <w:b/>
                <w:i/>
                <w:szCs w:val="18"/>
              </w:rPr>
              <w:t>dl-PRS-</w:t>
            </w:r>
            <w:proofErr w:type="spellStart"/>
            <w:r w:rsidRPr="00E813AF">
              <w:rPr>
                <w:b/>
                <w:i/>
                <w:szCs w:val="18"/>
              </w:rPr>
              <w:t>CombSizeN</w:t>
            </w:r>
            <w:proofErr w:type="spellEnd"/>
            <w:r w:rsidRPr="00E813AF">
              <w:rPr>
                <w:b/>
                <w:i/>
                <w:szCs w:val="18"/>
              </w:rPr>
              <w:t>-</w:t>
            </w:r>
            <w:proofErr w:type="spellStart"/>
            <w:r w:rsidRPr="00E813AF">
              <w:rPr>
                <w:b/>
                <w:i/>
                <w:szCs w:val="18"/>
              </w:rPr>
              <w:t>AndReOffset</w:t>
            </w:r>
            <w:proofErr w:type="spellEnd"/>
          </w:p>
          <w:p w14:paraId="4E710FD6" w14:textId="77777777" w:rsidR="009771A4" w:rsidRPr="00E813AF" w:rsidRDefault="009771A4" w:rsidP="006B49D4">
            <w:pPr>
              <w:pStyle w:val="TAL"/>
              <w:keepNext w:val="0"/>
              <w:keepLines w:val="0"/>
              <w:widowControl w:val="0"/>
            </w:pPr>
            <w:r w:rsidRPr="00E813AF">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9771A4" w:rsidRPr="00E813AF" w14:paraId="2D7376DA" w14:textId="77777777" w:rsidTr="006B49D4">
        <w:trPr>
          <w:cantSplit/>
        </w:trPr>
        <w:tc>
          <w:tcPr>
            <w:tcW w:w="9639" w:type="dxa"/>
          </w:tcPr>
          <w:p w14:paraId="65C0E534" w14:textId="77777777" w:rsidR="009771A4" w:rsidRPr="00E813AF" w:rsidRDefault="009771A4" w:rsidP="006B49D4">
            <w:pPr>
              <w:pStyle w:val="TAL"/>
              <w:keepNext w:val="0"/>
              <w:keepLines w:val="0"/>
              <w:widowControl w:val="0"/>
              <w:rPr>
                <w:b/>
                <w:i/>
                <w:szCs w:val="18"/>
              </w:rPr>
            </w:pPr>
            <w:r w:rsidRPr="00E813AF">
              <w:rPr>
                <w:b/>
                <w:i/>
                <w:szCs w:val="18"/>
              </w:rPr>
              <w:t>dl-PRS-</w:t>
            </w:r>
            <w:proofErr w:type="spellStart"/>
            <w:r w:rsidRPr="00E813AF">
              <w:rPr>
                <w:b/>
                <w:i/>
                <w:szCs w:val="18"/>
              </w:rPr>
              <w:t>ResourceSlotOffset</w:t>
            </w:r>
            <w:proofErr w:type="spellEnd"/>
          </w:p>
          <w:p w14:paraId="3425E949" w14:textId="77777777" w:rsidR="009771A4" w:rsidRPr="00E813AF" w:rsidRDefault="009771A4" w:rsidP="006B49D4">
            <w:pPr>
              <w:pStyle w:val="TAL"/>
              <w:keepNext w:val="0"/>
              <w:keepLines w:val="0"/>
              <w:widowControl w:val="0"/>
              <w:rPr>
                <w:b/>
                <w:i/>
              </w:rPr>
            </w:pPr>
            <w:r w:rsidRPr="00E813AF">
              <w:rPr>
                <w:szCs w:val="18"/>
              </w:rPr>
              <w:t>This field specifies the starting slot of the DL-PRS Resource with respect to the corresponding DL-PRS-Resource Set Slot Offset</w:t>
            </w:r>
            <w:r w:rsidRPr="00E813AF">
              <w:rPr>
                <w:b/>
                <w:szCs w:val="18"/>
              </w:rPr>
              <w:t>.</w:t>
            </w:r>
          </w:p>
        </w:tc>
      </w:tr>
      <w:tr w:rsidR="009771A4" w:rsidRPr="00E813AF" w14:paraId="4B119CAC" w14:textId="77777777" w:rsidTr="006B49D4">
        <w:trPr>
          <w:cantSplit/>
        </w:trPr>
        <w:tc>
          <w:tcPr>
            <w:tcW w:w="9639" w:type="dxa"/>
          </w:tcPr>
          <w:p w14:paraId="41A36129" w14:textId="77777777" w:rsidR="009771A4" w:rsidRPr="00E813AF" w:rsidRDefault="009771A4" w:rsidP="006B49D4">
            <w:pPr>
              <w:pStyle w:val="TAL"/>
              <w:keepNext w:val="0"/>
              <w:keepLines w:val="0"/>
              <w:widowControl w:val="0"/>
              <w:rPr>
                <w:b/>
                <w:i/>
                <w:szCs w:val="18"/>
              </w:rPr>
            </w:pPr>
            <w:r w:rsidRPr="00E813AF">
              <w:rPr>
                <w:b/>
                <w:i/>
                <w:szCs w:val="18"/>
              </w:rPr>
              <w:t>dl-PRS-</w:t>
            </w:r>
            <w:proofErr w:type="spellStart"/>
            <w:r w:rsidRPr="00E813AF">
              <w:rPr>
                <w:b/>
                <w:i/>
                <w:szCs w:val="18"/>
              </w:rPr>
              <w:t>ResourceSymbolOffset</w:t>
            </w:r>
            <w:proofErr w:type="spellEnd"/>
          </w:p>
          <w:p w14:paraId="33D3452D" w14:textId="77777777" w:rsidR="009771A4" w:rsidRPr="00E813AF" w:rsidRDefault="009771A4" w:rsidP="006B49D4">
            <w:pPr>
              <w:pStyle w:val="TAL"/>
              <w:keepNext w:val="0"/>
              <w:keepLines w:val="0"/>
              <w:widowControl w:val="0"/>
              <w:rPr>
                <w:b/>
                <w:i/>
                <w:szCs w:val="18"/>
              </w:rPr>
            </w:pPr>
            <w:r w:rsidRPr="00E813AF">
              <w:rPr>
                <w:szCs w:val="18"/>
                <w:lang w:eastAsia="zh-CN"/>
              </w:rPr>
              <w:t>This field specifies the s</w:t>
            </w:r>
            <w:r w:rsidRPr="00E813AF">
              <w:rPr>
                <w:szCs w:val="18"/>
              </w:rPr>
              <w:t xml:space="preserve">tarting symbol of the DL-PRS Resource within a slot determined by </w:t>
            </w:r>
            <w:r w:rsidRPr="00E813AF">
              <w:rPr>
                <w:bCs/>
                <w:i/>
                <w:szCs w:val="18"/>
              </w:rPr>
              <w:t>dl-PRS-</w:t>
            </w:r>
            <w:proofErr w:type="spellStart"/>
            <w:r w:rsidRPr="00E813AF">
              <w:rPr>
                <w:bCs/>
                <w:i/>
                <w:szCs w:val="18"/>
              </w:rPr>
              <w:t>ResourceSlotOffset</w:t>
            </w:r>
            <w:proofErr w:type="spellEnd"/>
            <w:r w:rsidRPr="00E813AF">
              <w:rPr>
                <w:bCs/>
                <w:szCs w:val="18"/>
              </w:rPr>
              <w:t>.</w:t>
            </w:r>
          </w:p>
        </w:tc>
      </w:tr>
      <w:tr w:rsidR="009771A4" w:rsidRPr="00E813AF" w14:paraId="393B60B7" w14:textId="77777777" w:rsidTr="006B49D4">
        <w:trPr>
          <w:cantSplit/>
        </w:trPr>
        <w:tc>
          <w:tcPr>
            <w:tcW w:w="9639" w:type="dxa"/>
          </w:tcPr>
          <w:p w14:paraId="7DB45DB4" w14:textId="77777777" w:rsidR="009771A4" w:rsidRPr="00E813AF" w:rsidRDefault="009771A4" w:rsidP="006B49D4">
            <w:pPr>
              <w:pStyle w:val="TAL"/>
              <w:keepNext w:val="0"/>
              <w:keepLines w:val="0"/>
              <w:widowControl w:val="0"/>
              <w:rPr>
                <w:b/>
                <w:i/>
                <w:szCs w:val="18"/>
              </w:rPr>
            </w:pPr>
            <w:r w:rsidRPr="00E813AF">
              <w:rPr>
                <w:b/>
                <w:i/>
                <w:szCs w:val="18"/>
              </w:rPr>
              <w:lastRenderedPageBreak/>
              <w:t>dl-PRS-QCL-Info</w:t>
            </w:r>
          </w:p>
          <w:p w14:paraId="0B7BBFD3" w14:textId="77777777" w:rsidR="009771A4" w:rsidRPr="00E813AF" w:rsidRDefault="009771A4" w:rsidP="006B49D4">
            <w:pPr>
              <w:pStyle w:val="TAL"/>
              <w:widowControl w:val="0"/>
              <w:rPr>
                <w:szCs w:val="18"/>
              </w:rPr>
            </w:pPr>
            <w:r w:rsidRPr="00E813AF">
              <w:rPr>
                <w:szCs w:val="18"/>
              </w:rPr>
              <w:t>This field specifies the QCL indication with other DL reference signals for serving and neighbouring cells and comprises the following subfields:</w:t>
            </w:r>
          </w:p>
          <w:p w14:paraId="257AB7D4" w14:textId="77777777" w:rsidR="009771A4" w:rsidRPr="00E813AF" w:rsidRDefault="009771A4" w:rsidP="006B49D4">
            <w:pPr>
              <w:pStyle w:val="B10"/>
              <w:spacing w:after="0"/>
              <w:ind w:hanging="288"/>
              <w:rPr>
                <w:rFonts w:ascii="Arial" w:hAnsi="Arial" w:cs="Arial"/>
                <w:b/>
                <w:i/>
                <w:noProof/>
                <w:sz w:val="18"/>
                <w:szCs w:val="18"/>
                <w:lang w:eastAsia="zh-CN"/>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i/>
                <w:noProof/>
                <w:sz w:val="18"/>
                <w:szCs w:val="18"/>
                <w:lang w:eastAsia="zh-CN"/>
              </w:rPr>
              <w:t xml:space="preserve">ssb </w:t>
            </w:r>
            <w:r w:rsidRPr="00E813AF">
              <w:rPr>
                <w:rFonts w:ascii="Arial" w:hAnsi="Arial" w:cs="Arial"/>
                <w:noProof/>
                <w:sz w:val="18"/>
                <w:szCs w:val="18"/>
                <w:lang w:eastAsia="zh-CN"/>
              </w:rPr>
              <w:t xml:space="preserve">indicates the SSB information for QCL source and </w:t>
            </w:r>
            <w:r w:rsidRPr="00E813AF">
              <w:rPr>
                <w:rFonts w:ascii="Arial" w:hAnsi="Arial" w:cs="Arial"/>
                <w:noProof/>
                <w:sz w:val="18"/>
                <w:szCs w:val="18"/>
              </w:rPr>
              <w:t>comprises the following sub-fields:</w:t>
            </w:r>
          </w:p>
          <w:p w14:paraId="6FEB0000" w14:textId="77777777" w:rsidR="009771A4" w:rsidRPr="00E813AF" w:rsidRDefault="009771A4" w:rsidP="006B49D4">
            <w:pPr>
              <w:pStyle w:val="B2"/>
              <w:spacing w:after="0"/>
              <w:ind w:hanging="288"/>
              <w:rPr>
                <w:rFonts w:ascii="Arial" w:hAnsi="Arial" w:cs="Arial"/>
                <w:snapToGrid w:val="0"/>
                <w:sz w:val="18"/>
                <w:szCs w:val="18"/>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i/>
                <w:noProof/>
                <w:sz w:val="18"/>
                <w:szCs w:val="18"/>
                <w:lang w:eastAsia="zh-CN"/>
              </w:rPr>
              <w:t xml:space="preserve">pci </w:t>
            </w:r>
            <w:r w:rsidRPr="00E813AF">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E813AF">
              <w:rPr>
                <w:rFonts w:ascii="Arial" w:hAnsi="Arial" w:cs="Arial"/>
                <w:i/>
                <w:snapToGrid w:val="0"/>
                <w:sz w:val="18"/>
                <w:szCs w:val="18"/>
              </w:rPr>
              <w:t xml:space="preserve">nr-SSB-Config </w:t>
            </w:r>
            <w:r w:rsidRPr="00E813AF">
              <w:rPr>
                <w:rFonts w:ascii="Arial" w:hAnsi="Arial" w:cs="Arial"/>
                <w:snapToGrid w:val="0"/>
                <w:sz w:val="18"/>
                <w:szCs w:val="18"/>
              </w:rPr>
              <w:t>with this physical cell identity.</w:t>
            </w:r>
          </w:p>
          <w:p w14:paraId="256C04DA" w14:textId="77777777" w:rsidR="009771A4" w:rsidRPr="00E813AF" w:rsidRDefault="009771A4" w:rsidP="006B49D4">
            <w:pPr>
              <w:pStyle w:val="B2"/>
              <w:spacing w:after="0"/>
              <w:ind w:hanging="288"/>
              <w:rPr>
                <w:rFonts w:ascii="Arial" w:hAnsi="Arial" w:cs="Arial"/>
                <w:noProof/>
                <w:sz w:val="18"/>
                <w:szCs w:val="18"/>
                <w:lang w:eastAsia="zh-CN"/>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i/>
                <w:noProof/>
                <w:sz w:val="18"/>
                <w:szCs w:val="18"/>
                <w:lang w:eastAsia="zh-CN"/>
              </w:rPr>
              <w:t xml:space="preserve">ssb-Index </w:t>
            </w:r>
            <w:r w:rsidRPr="00E813AF">
              <w:rPr>
                <w:rFonts w:ascii="Arial" w:hAnsi="Arial" w:cs="Arial"/>
                <w:noProof/>
                <w:sz w:val="18"/>
                <w:szCs w:val="18"/>
                <w:lang w:eastAsia="zh-CN"/>
              </w:rPr>
              <w:t>indicates the index for the SSB configured as the source reference signal for the DL-PRS.</w:t>
            </w:r>
          </w:p>
          <w:p w14:paraId="3C02D49F" w14:textId="77777777" w:rsidR="009771A4" w:rsidRPr="00E813AF" w:rsidRDefault="009771A4" w:rsidP="006B49D4">
            <w:pPr>
              <w:pStyle w:val="B2"/>
              <w:spacing w:after="0"/>
              <w:ind w:hanging="288"/>
              <w:rPr>
                <w:rFonts w:ascii="Arial" w:hAnsi="Arial" w:cs="Arial"/>
                <w:noProof/>
                <w:sz w:val="18"/>
                <w:szCs w:val="18"/>
                <w:lang w:eastAsia="zh-CN"/>
              </w:rPr>
            </w:pPr>
            <w:r w:rsidRPr="00E813AF">
              <w:rPr>
                <w:rFonts w:ascii="Arial" w:hAnsi="Arial" w:cs="Arial"/>
                <w:noProof/>
                <w:sz w:val="18"/>
                <w:szCs w:val="18"/>
                <w:lang w:eastAsia="zh-CN"/>
              </w:rPr>
              <w:t>-</w:t>
            </w:r>
            <w:r w:rsidRPr="00E813AF">
              <w:rPr>
                <w:rFonts w:ascii="Arial" w:hAnsi="Arial" w:cs="Arial"/>
                <w:noProof/>
                <w:sz w:val="18"/>
                <w:szCs w:val="18"/>
                <w:lang w:eastAsia="zh-CN"/>
              </w:rPr>
              <w:tab/>
            </w:r>
            <w:r w:rsidRPr="00E813AF">
              <w:rPr>
                <w:rFonts w:ascii="Arial" w:hAnsi="Arial" w:cs="Arial"/>
                <w:b/>
                <w:i/>
                <w:noProof/>
                <w:sz w:val="18"/>
                <w:szCs w:val="18"/>
                <w:lang w:eastAsia="zh-CN"/>
              </w:rPr>
              <w:t xml:space="preserve">rs-Type </w:t>
            </w:r>
            <w:r w:rsidRPr="00E813AF">
              <w:rPr>
                <w:rFonts w:ascii="Arial" w:hAnsi="Arial" w:cs="Arial"/>
                <w:noProof/>
                <w:sz w:val="18"/>
                <w:szCs w:val="18"/>
                <w:lang w:eastAsia="zh-CN"/>
              </w:rPr>
              <w:t>indicates the QCL type.</w:t>
            </w:r>
          </w:p>
          <w:p w14:paraId="53A39ECB" w14:textId="77777777" w:rsidR="009771A4" w:rsidRPr="00E813AF" w:rsidRDefault="009771A4" w:rsidP="006B49D4">
            <w:pPr>
              <w:pStyle w:val="B10"/>
              <w:spacing w:after="0"/>
              <w:ind w:hanging="288"/>
              <w:rPr>
                <w:rFonts w:ascii="Arial" w:hAnsi="Arial" w:cs="Arial"/>
                <w:b/>
                <w:i/>
                <w:noProof/>
                <w:sz w:val="18"/>
                <w:szCs w:val="18"/>
                <w:lang w:eastAsia="zh-CN"/>
              </w:rPr>
            </w:pPr>
            <w:r w:rsidRPr="00E813AF">
              <w:rPr>
                <w:rFonts w:ascii="Arial" w:hAnsi="Arial" w:cs="Arial"/>
                <w:noProof/>
                <w:sz w:val="18"/>
                <w:szCs w:val="18"/>
                <w:lang w:eastAsia="zh-CN"/>
              </w:rPr>
              <w:t>-</w:t>
            </w:r>
            <w:r w:rsidRPr="00E813AF">
              <w:rPr>
                <w:rFonts w:ascii="Arial" w:hAnsi="Arial" w:cs="Arial"/>
                <w:iCs/>
                <w:sz w:val="18"/>
                <w:szCs w:val="18"/>
              </w:rPr>
              <w:tab/>
            </w:r>
            <w:r w:rsidRPr="00E813AF">
              <w:rPr>
                <w:rFonts w:ascii="Arial" w:hAnsi="Arial" w:cs="Arial"/>
                <w:b/>
                <w:i/>
                <w:noProof/>
                <w:sz w:val="18"/>
                <w:szCs w:val="18"/>
                <w:lang w:eastAsia="zh-CN"/>
              </w:rPr>
              <w:t xml:space="preserve">dl-PRS </w:t>
            </w:r>
            <w:r w:rsidRPr="00E813AF">
              <w:rPr>
                <w:rFonts w:ascii="Arial" w:hAnsi="Arial" w:cs="Arial"/>
                <w:sz w:val="18"/>
                <w:szCs w:val="18"/>
                <w:lang w:eastAsia="zh-CN"/>
              </w:rPr>
              <w:t>indicates the PRS information for QCL source reference signal and comprises the followings sub-fields:</w:t>
            </w:r>
          </w:p>
          <w:p w14:paraId="470FB314" w14:textId="77777777" w:rsidR="009771A4" w:rsidRPr="00E813AF" w:rsidRDefault="009771A4" w:rsidP="006B49D4">
            <w:pPr>
              <w:pStyle w:val="B2"/>
              <w:spacing w:after="0"/>
              <w:ind w:hanging="288"/>
              <w:rPr>
                <w:rFonts w:ascii="Arial" w:hAnsi="Arial" w:cs="Arial"/>
                <w:snapToGrid w:val="0"/>
                <w:sz w:val="18"/>
                <w:szCs w:val="18"/>
              </w:rPr>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i/>
                <w:noProof/>
                <w:sz w:val="18"/>
                <w:szCs w:val="18"/>
                <w:lang w:eastAsia="zh-CN"/>
              </w:rPr>
              <w:t xml:space="preserve">qcl-DL-PRS-ResourceID </w:t>
            </w:r>
            <w:r w:rsidRPr="00E813AF">
              <w:rPr>
                <w:rFonts w:ascii="Arial" w:hAnsi="Arial" w:cs="Arial"/>
                <w:sz w:val="18"/>
                <w:szCs w:val="18"/>
                <w:lang w:eastAsia="zh-CN"/>
              </w:rPr>
              <w:t>specifies DL-PRS Resource ID</w:t>
            </w:r>
            <w:r w:rsidRPr="00E813AF">
              <w:rPr>
                <w:rFonts w:ascii="Arial" w:hAnsi="Arial" w:cs="Arial"/>
                <w:snapToGrid w:val="0"/>
                <w:sz w:val="18"/>
                <w:szCs w:val="18"/>
              </w:rPr>
              <w:t xml:space="preserve"> of the DL-PRS resource used as the source reference signal.</w:t>
            </w:r>
          </w:p>
          <w:p w14:paraId="4055DE3B" w14:textId="77777777" w:rsidR="009771A4" w:rsidRPr="00E813AF" w:rsidRDefault="009771A4" w:rsidP="006B49D4">
            <w:pPr>
              <w:pStyle w:val="B2"/>
              <w:spacing w:after="0"/>
              <w:ind w:hanging="288"/>
            </w:pPr>
            <w:r w:rsidRPr="00E813AF">
              <w:rPr>
                <w:rFonts w:ascii="Arial" w:hAnsi="Arial" w:cs="Arial"/>
                <w:iCs/>
                <w:sz w:val="18"/>
                <w:szCs w:val="18"/>
              </w:rPr>
              <w:t>-</w:t>
            </w:r>
            <w:r w:rsidRPr="00E813AF">
              <w:rPr>
                <w:rFonts w:ascii="Arial" w:hAnsi="Arial" w:cs="Arial"/>
                <w:iCs/>
                <w:sz w:val="18"/>
                <w:szCs w:val="18"/>
              </w:rPr>
              <w:tab/>
            </w:r>
            <w:r w:rsidRPr="00E813AF">
              <w:rPr>
                <w:rFonts w:ascii="Arial" w:hAnsi="Arial" w:cs="Arial"/>
                <w:b/>
                <w:i/>
                <w:noProof/>
                <w:sz w:val="18"/>
                <w:szCs w:val="18"/>
                <w:lang w:eastAsia="zh-CN"/>
              </w:rPr>
              <w:t xml:space="preserve">qcl-DL-PRS-ResourceSetID </w:t>
            </w:r>
            <w:r w:rsidRPr="00E813AF">
              <w:rPr>
                <w:rFonts w:ascii="Arial" w:hAnsi="Arial" w:cs="Arial"/>
                <w:noProof/>
                <w:sz w:val="18"/>
                <w:szCs w:val="18"/>
                <w:lang w:eastAsia="zh-CN"/>
              </w:rPr>
              <w:t>indicates the DL-PRS Resource Set ID of the DL-PRS Resource Set used as the source reference signal.</w:t>
            </w:r>
          </w:p>
        </w:tc>
      </w:tr>
      <w:tr w:rsidR="009771A4" w:rsidRPr="00E813AF" w14:paraId="62CD343B" w14:textId="77777777" w:rsidTr="006B49D4">
        <w:trPr>
          <w:cantSplit/>
          <w:ins w:id="92" w:author="Ericsson" w:date="2023-05-11T14:22:00Z"/>
        </w:trPr>
        <w:tc>
          <w:tcPr>
            <w:tcW w:w="9639" w:type="dxa"/>
          </w:tcPr>
          <w:p w14:paraId="4F9648F6" w14:textId="77777777" w:rsidR="009771A4" w:rsidRPr="00DC5C97" w:rsidRDefault="009771A4" w:rsidP="006B49D4">
            <w:pPr>
              <w:pStyle w:val="TAL"/>
              <w:keepNext w:val="0"/>
              <w:keepLines w:val="0"/>
              <w:widowControl w:val="0"/>
              <w:rPr>
                <w:ins w:id="93" w:author="Ericsson" w:date="2023-05-11T14:22:00Z"/>
                <w:b/>
                <w:bCs/>
                <w:i/>
                <w:iCs/>
              </w:rPr>
            </w:pPr>
            <w:ins w:id="94" w:author="Ericsson" w:date="2023-05-11T14:22:00Z">
              <w:r w:rsidRPr="00DC5C97">
                <w:rPr>
                  <w:b/>
                  <w:bCs/>
                  <w:i/>
                  <w:iCs/>
                </w:rPr>
                <w:t>nr-DL-PRS-</w:t>
              </w:r>
              <w:proofErr w:type="spellStart"/>
              <w:r w:rsidRPr="00DC5C97">
                <w:rPr>
                  <w:b/>
                  <w:bCs/>
                  <w:i/>
                  <w:iCs/>
                </w:rPr>
                <w:t>PrioResourceSetID</w:t>
              </w:r>
              <w:proofErr w:type="spellEnd"/>
            </w:ins>
          </w:p>
          <w:p w14:paraId="7B051B0F" w14:textId="4127629D" w:rsidR="00A95CB1" w:rsidRPr="00E813AF" w:rsidRDefault="00DC5C97" w:rsidP="00A95CB1">
            <w:pPr>
              <w:pStyle w:val="TAL"/>
              <w:keepNext w:val="0"/>
              <w:keepLines w:val="0"/>
              <w:widowControl w:val="0"/>
              <w:rPr>
                <w:ins w:id="95" w:author="Ericsson" w:date="2023-05-11T14:26:00Z"/>
                <w:bCs/>
                <w:iCs/>
                <w:szCs w:val="18"/>
              </w:rPr>
            </w:pPr>
            <w:ins w:id="96" w:author="Ericsson" w:date="2023-05-11T14:23:00Z">
              <w:r w:rsidRPr="00DC5C97">
                <w:rPr>
                  <w:lang w:val="en-US"/>
                </w:rPr>
                <w:t xml:space="preserve">This </w:t>
              </w:r>
              <w:proofErr w:type="spellStart"/>
              <w:r w:rsidRPr="00DC5C97">
                <w:rPr>
                  <w:lang w:val="en-US"/>
                </w:rPr>
                <w:t>fied</w:t>
              </w:r>
              <w:proofErr w:type="spellEnd"/>
              <w:r w:rsidRPr="00DC5C97">
                <w:rPr>
                  <w:lang w:val="en-US"/>
                </w:rPr>
                <w:t xml:space="preserve"> indicates </w:t>
              </w:r>
            </w:ins>
            <w:ins w:id="97" w:author="Ericsson" w:date="2023-05-11T17:45:00Z">
              <w:r w:rsidR="003B364A">
                <w:rPr>
                  <w:rFonts w:cs="Arial"/>
                  <w:szCs w:val="18"/>
                  <w:lang w:val="en-US" w:eastAsia="en-SE"/>
                </w:rPr>
                <w:t>a</w:t>
              </w:r>
              <w:r w:rsidR="003B364A" w:rsidRPr="003B364A">
                <w:rPr>
                  <w:rFonts w:cs="Arial"/>
                  <w:szCs w:val="18"/>
                  <w:lang w:eastAsia="en-SE"/>
                </w:rPr>
                <w:t xml:space="preserve"> subset of</w:t>
              </w:r>
            </w:ins>
            <w:ins w:id="98" w:author="Ericsson" w:date="2023-05-11T17:56:00Z">
              <w:r w:rsidR="00194FE9">
                <w:rPr>
                  <w:rFonts w:cs="Arial"/>
                  <w:szCs w:val="18"/>
                  <w:lang w:eastAsia="en-SE"/>
                </w:rPr>
                <w:t xml:space="preserve"> DL-</w:t>
              </w:r>
            </w:ins>
            <w:ins w:id="99" w:author="Ericsson" w:date="2023-05-11T17:45:00Z">
              <w:r w:rsidR="003B364A" w:rsidRPr="003B364A">
                <w:rPr>
                  <w:rFonts w:cs="Arial"/>
                  <w:szCs w:val="18"/>
                  <w:lang w:eastAsia="en-SE"/>
                </w:rPr>
                <w:t>PRS resource</w:t>
              </w:r>
            </w:ins>
            <w:ins w:id="100" w:author="Ericsson" w:date="2023-05-11T17:55:00Z">
              <w:r w:rsidR="00243D6E">
                <w:rPr>
                  <w:rFonts w:cs="Arial"/>
                  <w:szCs w:val="18"/>
                  <w:lang w:eastAsia="en-SE"/>
                </w:rPr>
                <w:t xml:space="preserve"> set</w:t>
              </w:r>
            </w:ins>
            <w:ins w:id="101" w:author="Ericsson" w:date="2023-05-11T18:10:00Z">
              <w:r w:rsidR="00403A1F">
                <w:rPr>
                  <w:rFonts w:cs="Arial"/>
                  <w:szCs w:val="18"/>
                  <w:lang w:eastAsia="en-SE"/>
                </w:rPr>
                <w:t>(s)</w:t>
              </w:r>
            </w:ins>
            <w:ins w:id="102" w:author="Ericsson" w:date="2023-05-11T17:45:00Z">
              <w:r w:rsidR="003B364A" w:rsidRPr="003B364A">
                <w:rPr>
                  <w:rFonts w:cs="Arial"/>
                  <w:szCs w:val="18"/>
                  <w:lang w:eastAsia="en-SE"/>
                </w:rPr>
                <w:t xml:space="preserve"> for the purpose of prioritization of DL-AOD reporting, </w:t>
              </w:r>
            </w:ins>
            <w:ins w:id="103" w:author="Ericsson" w:date="2023-05-11T14:26:00Z">
              <w:r w:rsidR="00A95CB1" w:rsidRPr="00E813AF">
                <w:rPr>
                  <w:bCs/>
                  <w:iCs/>
                  <w:szCs w:val="18"/>
                </w:rPr>
                <w:t>as specified in TS 38.214 [45].</w:t>
              </w:r>
            </w:ins>
          </w:p>
          <w:p w14:paraId="0DEC0F67" w14:textId="77777777" w:rsidR="00A95CB1" w:rsidRPr="00E813AF" w:rsidRDefault="00A95CB1" w:rsidP="00A95CB1">
            <w:pPr>
              <w:pStyle w:val="TAL"/>
              <w:keepNext w:val="0"/>
              <w:keepLines w:val="0"/>
              <w:widowControl w:val="0"/>
              <w:rPr>
                <w:ins w:id="104" w:author="Ericsson" w:date="2023-05-11T14:26:00Z"/>
                <w:bCs/>
                <w:iCs/>
                <w:szCs w:val="18"/>
              </w:rPr>
            </w:pPr>
          </w:p>
          <w:p w14:paraId="2490D1CC" w14:textId="3417AD1F" w:rsidR="009771A4" w:rsidRPr="00DC5C97" w:rsidRDefault="00A95CB1" w:rsidP="00A95CB1">
            <w:pPr>
              <w:pStyle w:val="TAN"/>
              <w:rPr>
                <w:ins w:id="105" w:author="Ericsson" w:date="2023-05-11T14:22:00Z"/>
                <w:b/>
                <w:i/>
                <w:szCs w:val="18"/>
              </w:rPr>
            </w:pPr>
            <w:ins w:id="106" w:author="Ericsson" w:date="2023-05-11T14:26:00Z">
              <w:r w:rsidRPr="00E813AF">
                <w:t>NOTE:</w:t>
              </w:r>
              <w:r w:rsidRPr="00E813AF">
                <w:tab/>
                <w:t>This field is only applicable to DL-AoD positioning method and should be ignored for DL-TDOA and Multi-RTT positioning.</w:t>
              </w:r>
            </w:ins>
          </w:p>
        </w:tc>
      </w:tr>
      <w:tr w:rsidR="009771A4" w:rsidRPr="00E813AF" w14:paraId="5E0F0C7D" w14:textId="77777777" w:rsidTr="006B49D4">
        <w:trPr>
          <w:cantSplit/>
          <w:ins w:id="107" w:author="Ericsson" w:date="2023-05-11T14:22:00Z"/>
        </w:trPr>
        <w:tc>
          <w:tcPr>
            <w:tcW w:w="9639" w:type="dxa"/>
          </w:tcPr>
          <w:p w14:paraId="3E912D68" w14:textId="5812A491" w:rsidR="00DC5C97" w:rsidRPr="00DC5C97" w:rsidRDefault="00DC5C97" w:rsidP="00DC5C97">
            <w:pPr>
              <w:pStyle w:val="TAL"/>
              <w:keepNext w:val="0"/>
              <w:keepLines w:val="0"/>
              <w:widowControl w:val="0"/>
              <w:rPr>
                <w:ins w:id="108" w:author="Ericsson" w:date="2023-05-11T14:24:00Z"/>
                <w:b/>
                <w:bCs/>
                <w:i/>
                <w:iCs/>
              </w:rPr>
            </w:pPr>
            <w:ins w:id="109" w:author="Ericsson" w:date="2023-05-11T14:24:00Z">
              <w:r w:rsidRPr="00DC5C97">
                <w:rPr>
                  <w:b/>
                  <w:bCs/>
                  <w:i/>
                  <w:iCs/>
                </w:rPr>
                <w:t>nr-DL-PRS-</w:t>
              </w:r>
              <w:proofErr w:type="spellStart"/>
              <w:r w:rsidRPr="00DC5C97">
                <w:rPr>
                  <w:b/>
                  <w:bCs/>
                  <w:i/>
                  <w:iCs/>
                </w:rPr>
                <w:t>PrioResourceID</w:t>
              </w:r>
              <w:proofErr w:type="spellEnd"/>
            </w:ins>
          </w:p>
          <w:p w14:paraId="52FE4DE5" w14:textId="4330D97C" w:rsidR="007013B5" w:rsidRPr="00732DE4" w:rsidRDefault="00732DE4" w:rsidP="00732DE4">
            <w:pPr>
              <w:pStyle w:val="TAL"/>
              <w:rPr>
                <w:ins w:id="110" w:author="Ericsson" w:date="2023-05-11T14:26:00Z"/>
              </w:rPr>
            </w:pPr>
            <w:ins w:id="111" w:author="Ericsson" w:date="2023-05-11T17:20:00Z">
              <w:r w:rsidRPr="00DC5C97">
                <w:rPr>
                  <w:lang w:val="en-US"/>
                </w:rPr>
                <w:t xml:space="preserve">This </w:t>
              </w:r>
              <w:proofErr w:type="spellStart"/>
              <w:r w:rsidRPr="00DC5C97">
                <w:rPr>
                  <w:lang w:val="en-US"/>
                </w:rPr>
                <w:t>fied</w:t>
              </w:r>
              <w:proofErr w:type="spellEnd"/>
              <w:r w:rsidRPr="00DC5C97">
                <w:rPr>
                  <w:lang w:val="en-US"/>
                </w:rPr>
                <w:t xml:space="preserve"> indicates </w:t>
              </w:r>
              <w:r>
                <w:rPr>
                  <w:lang w:val="en-US"/>
                </w:rPr>
                <w:t>a</w:t>
              </w:r>
            </w:ins>
            <w:ins w:id="112" w:author="Ericsson" w:date="2023-05-11T17:19:00Z">
              <w:r w:rsidRPr="00732DE4">
                <w:t xml:space="preserve"> </w:t>
              </w:r>
            </w:ins>
            <w:ins w:id="113" w:author="Ericsson" w:date="2023-05-11T17:59:00Z">
              <w:r w:rsidR="00AD0567" w:rsidRPr="003B364A">
                <w:rPr>
                  <w:rFonts w:cs="Arial"/>
                  <w:szCs w:val="18"/>
                  <w:lang w:eastAsia="en-SE"/>
                </w:rPr>
                <w:t>subset of</w:t>
              </w:r>
            </w:ins>
            <w:ins w:id="114" w:author="Ericsson" w:date="2023-05-11T17:19:00Z">
              <w:r w:rsidRPr="00732DE4">
                <w:t xml:space="preserve"> DL</w:t>
              </w:r>
            </w:ins>
            <w:ins w:id="115" w:author="Ericsson" w:date="2023-05-11T17:56:00Z">
              <w:r w:rsidR="000E09D4">
                <w:t>-</w:t>
              </w:r>
            </w:ins>
            <w:ins w:id="116" w:author="Ericsson" w:date="2023-05-11T17:19:00Z">
              <w:r w:rsidRPr="00732DE4">
                <w:t>PRS resource ID(s)</w:t>
              </w:r>
            </w:ins>
            <w:ins w:id="117" w:author="Ericsson" w:date="2023-05-11T17:57:00Z">
              <w:r w:rsidR="00705FD4">
                <w:t xml:space="preserve"> </w:t>
              </w:r>
            </w:ins>
            <w:ins w:id="118" w:author="Ericsson" w:date="2023-05-11T17:19:00Z">
              <w:r w:rsidRPr="00732DE4">
                <w:t>for the purpose of prioritization of DL-AOD reporting</w:t>
              </w:r>
            </w:ins>
            <w:ins w:id="119" w:author="Ericsson" w:date="2023-05-11T14:26:00Z">
              <w:r w:rsidR="007013B5" w:rsidRPr="00732DE4">
                <w:t>, as specified in TS 38.214 [45].</w:t>
              </w:r>
            </w:ins>
          </w:p>
          <w:p w14:paraId="00FF1F04" w14:textId="77777777" w:rsidR="007013B5" w:rsidRPr="00E813AF" w:rsidRDefault="007013B5" w:rsidP="007013B5">
            <w:pPr>
              <w:pStyle w:val="TAL"/>
              <w:keepNext w:val="0"/>
              <w:keepLines w:val="0"/>
              <w:widowControl w:val="0"/>
              <w:rPr>
                <w:ins w:id="120" w:author="Ericsson" w:date="2023-05-11T14:26:00Z"/>
                <w:bCs/>
                <w:iCs/>
                <w:szCs w:val="18"/>
              </w:rPr>
            </w:pPr>
          </w:p>
          <w:p w14:paraId="636969DC" w14:textId="5655813E" w:rsidR="009771A4" w:rsidRPr="00E813AF" w:rsidRDefault="007013B5" w:rsidP="007013B5">
            <w:pPr>
              <w:pStyle w:val="TAN"/>
              <w:rPr>
                <w:ins w:id="121" w:author="Ericsson" w:date="2023-05-11T14:22:00Z"/>
                <w:b/>
                <w:i/>
                <w:szCs w:val="18"/>
              </w:rPr>
            </w:pPr>
            <w:ins w:id="122" w:author="Ericsson" w:date="2023-05-11T14:26:00Z">
              <w:r w:rsidRPr="00E813AF">
                <w:t>NOTE:</w:t>
              </w:r>
              <w:r w:rsidRPr="00E813AF">
                <w:tab/>
                <w:t>This field is only applicable to DL-AoD positioning method and should be ignored for DL-TDOA and Multi-RTT positioning.</w:t>
              </w:r>
            </w:ins>
          </w:p>
        </w:tc>
      </w:tr>
      <w:tr w:rsidR="009771A4" w:rsidRPr="00E813AF" w:rsidDel="00A95CB1" w14:paraId="274C1706" w14:textId="6C4D0F4A" w:rsidTr="006B49D4">
        <w:trPr>
          <w:cantSplit/>
          <w:del w:id="123" w:author="Ericsson" w:date="2023-05-11T14:27:00Z"/>
        </w:trPr>
        <w:tc>
          <w:tcPr>
            <w:tcW w:w="9639" w:type="dxa"/>
          </w:tcPr>
          <w:p w14:paraId="35FA19CF" w14:textId="1F533AE8" w:rsidR="009771A4" w:rsidRPr="00E813AF" w:rsidDel="00A95CB1" w:rsidRDefault="009771A4" w:rsidP="006B49D4">
            <w:pPr>
              <w:pStyle w:val="TAL"/>
              <w:keepNext w:val="0"/>
              <w:keepLines w:val="0"/>
              <w:widowControl w:val="0"/>
              <w:rPr>
                <w:del w:id="124" w:author="Ericsson" w:date="2023-05-11T14:27:00Z"/>
                <w:b/>
                <w:i/>
                <w:szCs w:val="18"/>
              </w:rPr>
            </w:pPr>
            <w:del w:id="125" w:author="Ericsson" w:date="2023-05-11T14:27:00Z">
              <w:r w:rsidRPr="00E813AF" w:rsidDel="00A95CB1">
                <w:rPr>
                  <w:b/>
                  <w:i/>
                  <w:szCs w:val="18"/>
                </w:rPr>
                <w:delText>dl-PRS-ResourcePrioritySubset</w:delText>
              </w:r>
            </w:del>
          </w:p>
          <w:p w14:paraId="56BCDF0F" w14:textId="1A5DA4E8" w:rsidR="009771A4" w:rsidRPr="00E813AF" w:rsidDel="00A95CB1" w:rsidRDefault="009771A4" w:rsidP="006B49D4">
            <w:pPr>
              <w:pStyle w:val="TAL"/>
              <w:keepNext w:val="0"/>
              <w:keepLines w:val="0"/>
              <w:widowControl w:val="0"/>
              <w:rPr>
                <w:del w:id="126" w:author="Ericsson" w:date="2023-05-11T14:27:00Z"/>
                <w:bCs/>
                <w:iCs/>
                <w:szCs w:val="18"/>
              </w:rPr>
            </w:pPr>
            <w:del w:id="127" w:author="Ericsson" w:date="2023-05-11T14:27:00Z">
              <w:r w:rsidRPr="00E813AF" w:rsidDel="00A95CB1">
                <w:rPr>
                  <w:bCs/>
                  <w:iCs/>
                  <w:szCs w:val="18"/>
                </w:rPr>
                <w:delText xml:space="preserve">This field provides a subset of DL-PRS Resources, which is associated with </w:delText>
              </w:r>
              <w:r w:rsidRPr="00E813AF" w:rsidDel="00A95CB1">
                <w:rPr>
                  <w:bCs/>
                  <w:i/>
                  <w:szCs w:val="18"/>
                </w:rPr>
                <w:delText>nr-DL-PRS-ResourceID</w:delText>
              </w:r>
              <w:r w:rsidRPr="00E813AF" w:rsidDel="00A95CB1">
                <w:rPr>
                  <w:bCs/>
                  <w:iCs/>
                  <w:szCs w:val="18"/>
                </w:rPr>
                <w:delText xml:space="preserve"> for the purpose of prioritization of DL-AoD reporting, as specified in TS 38.214 [45].</w:delText>
              </w:r>
            </w:del>
          </w:p>
          <w:p w14:paraId="26C61985" w14:textId="158C2995" w:rsidR="009771A4" w:rsidRPr="00E813AF" w:rsidDel="00A95CB1" w:rsidRDefault="009771A4" w:rsidP="006B49D4">
            <w:pPr>
              <w:pStyle w:val="TAL"/>
              <w:keepNext w:val="0"/>
              <w:keepLines w:val="0"/>
              <w:widowControl w:val="0"/>
              <w:rPr>
                <w:del w:id="128" w:author="Ericsson" w:date="2023-05-11T14:27:00Z"/>
                <w:bCs/>
                <w:iCs/>
                <w:szCs w:val="18"/>
              </w:rPr>
            </w:pPr>
          </w:p>
          <w:p w14:paraId="18CDB958" w14:textId="39722D9F" w:rsidR="009771A4" w:rsidRPr="00E813AF" w:rsidDel="00A95CB1" w:rsidRDefault="009771A4" w:rsidP="006B49D4">
            <w:pPr>
              <w:pStyle w:val="TAN"/>
              <w:rPr>
                <w:del w:id="129" w:author="Ericsson" w:date="2023-05-11T14:27:00Z"/>
                <w:b/>
                <w:i/>
                <w:szCs w:val="18"/>
              </w:rPr>
            </w:pPr>
            <w:del w:id="130" w:author="Ericsson" w:date="2023-05-11T14:27:00Z">
              <w:r w:rsidRPr="00E813AF" w:rsidDel="00A95CB1">
                <w:delText>NOTE:</w:delText>
              </w:r>
              <w:r w:rsidRPr="00E813AF" w:rsidDel="00A95CB1">
                <w:tab/>
                <w:delText>This field is only applicable to DL-AoD positioning method and should be ignored for DL-TDOA and Multi-RTT positioning.</w:delText>
              </w:r>
            </w:del>
          </w:p>
        </w:tc>
      </w:tr>
    </w:tbl>
    <w:p w14:paraId="2D1C018B" w14:textId="77777777" w:rsidR="009771A4" w:rsidRPr="00E813AF" w:rsidRDefault="009771A4" w:rsidP="009771A4"/>
    <w:p w14:paraId="08B58AD2" w14:textId="77777777" w:rsidR="00697948" w:rsidRDefault="00697948" w:rsidP="003117B0">
      <w:pPr>
        <w:overflowPunct w:val="0"/>
        <w:autoSpaceDE w:val="0"/>
        <w:autoSpaceDN w:val="0"/>
        <w:adjustRightInd w:val="0"/>
        <w:textAlignment w:val="baseline"/>
        <w:rPr>
          <w:rFonts w:eastAsia="Times New Roman"/>
          <w:lang w:eastAsia="en-GB"/>
        </w:rPr>
      </w:pPr>
    </w:p>
    <w:p w14:paraId="5CEBFF66" w14:textId="77777777" w:rsidR="00697948" w:rsidRPr="003117B0" w:rsidRDefault="00697948"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31" w:name="_Toc19709034"/>
      <w:bookmarkStart w:id="132" w:name="_Toc27745120"/>
      <w:bookmarkStart w:id="133" w:name="_Toc29803268"/>
      <w:bookmarkStart w:id="134" w:name="_Toc35970059"/>
      <w:bookmarkStart w:id="135" w:name="_Toc36050853"/>
      <w:bookmarkStart w:id="136" w:name="_Toc44847577"/>
      <w:bookmarkStart w:id="137" w:name="_Toc51845232"/>
      <w:bookmarkStart w:id="138" w:name="_Toc51845563"/>
      <w:bookmarkStart w:id="139" w:name="_Toc51847083"/>
      <w:bookmarkStart w:id="140" w:name="_Toc57022716"/>
      <w:bookmarkStart w:id="141" w:name="_Toc120269614"/>
      <w:bookmarkEnd w:id="71"/>
      <w:bookmarkEnd w:id="72"/>
      <w:bookmarkEnd w:id="73"/>
      <w:bookmarkEnd w:id="74"/>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31"/>
      <w:bookmarkEnd w:id="132"/>
      <w:bookmarkEnd w:id="133"/>
      <w:bookmarkEnd w:id="134"/>
      <w:bookmarkEnd w:id="135"/>
      <w:bookmarkEnd w:id="136"/>
      <w:bookmarkEnd w:id="137"/>
      <w:bookmarkEnd w:id="138"/>
      <w:bookmarkEnd w:id="139"/>
      <w:bookmarkEnd w:id="140"/>
      <w:bookmarkEnd w:id="141"/>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55927" w14:textId="77777777" w:rsidR="00A97F78" w:rsidRDefault="00A97F78">
      <w:r>
        <w:separator/>
      </w:r>
    </w:p>
  </w:endnote>
  <w:endnote w:type="continuationSeparator" w:id="0">
    <w:p w14:paraId="6502303C" w14:textId="77777777" w:rsidR="00A97F78" w:rsidRDefault="00A97F78">
      <w:r>
        <w:continuationSeparator/>
      </w:r>
    </w:p>
  </w:endnote>
  <w:endnote w:type="continuationNotice" w:id="1">
    <w:p w14:paraId="6F116842" w14:textId="77777777" w:rsidR="00A97F78" w:rsidRDefault="00A97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2E9C" w14:textId="77777777" w:rsidR="00A97F78" w:rsidRDefault="00A97F78">
      <w:r>
        <w:separator/>
      </w:r>
    </w:p>
  </w:footnote>
  <w:footnote w:type="continuationSeparator" w:id="0">
    <w:p w14:paraId="7256E09A" w14:textId="77777777" w:rsidR="00A97F78" w:rsidRDefault="00A97F78">
      <w:r>
        <w:continuationSeparator/>
      </w:r>
    </w:p>
  </w:footnote>
  <w:footnote w:type="continuationNotice" w:id="1">
    <w:p w14:paraId="5A3D58D3" w14:textId="77777777" w:rsidR="00A97F78" w:rsidRDefault="00A97F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7A2884"/>
    <w:multiLevelType w:val="hybridMultilevel"/>
    <w:tmpl w:val="0CFC878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765A2F"/>
    <w:multiLevelType w:val="hybridMultilevel"/>
    <w:tmpl w:val="A986EC7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B73F4"/>
    <w:multiLevelType w:val="hybridMultilevel"/>
    <w:tmpl w:val="380EBC3C"/>
    <w:lvl w:ilvl="0" w:tplc="460CB138">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8420530">
    <w:abstractNumId w:val="2"/>
  </w:num>
  <w:num w:numId="2" w16cid:durableId="1575503389">
    <w:abstractNumId w:val="5"/>
  </w:num>
  <w:num w:numId="3" w16cid:durableId="1992322725">
    <w:abstractNumId w:val="8"/>
  </w:num>
  <w:num w:numId="4" w16cid:durableId="472139586">
    <w:abstractNumId w:val="6"/>
  </w:num>
  <w:num w:numId="5" w16cid:durableId="967273952">
    <w:abstractNumId w:val="1"/>
  </w:num>
  <w:num w:numId="6" w16cid:durableId="918711704">
    <w:abstractNumId w:val="0"/>
  </w:num>
  <w:num w:numId="7" w16cid:durableId="572280394">
    <w:abstractNumId w:val="4"/>
  </w:num>
  <w:num w:numId="8" w16cid:durableId="628322032">
    <w:abstractNumId w:val="3"/>
  </w:num>
  <w:num w:numId="9" w16cid:durableId="1921326496">
    <w:abstractNumId w:val="7"/>
  </w:num>
  <w:num w:numId="10" w16cid:durableId="14268059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885"/>
    <w:rsid w:val="00006C65"/>
    <w:rsid w:val="00007D19"/>
    <w:rsid w:val="00011AF5"/>
    <w:rsid w:val="000135A7"/>
    <w:rsid w:val="0001528D"/>
    <w:rsid w:val="000155D1"/>
    <w:rsid w:val="0001592C"/>
    <w:rsid w:val="00017D3E"/>
    <w:rsid w:val="0002113F"/>
    <w:rsid w:val="0002123C"/>
    <w:rsid w:val="00025855"/>
    <w:rsid w:val="000269FA"/>
    <w:rsid w:val="00027443"/>
    <w:rsid w:val="00027A53"/>
    <w:rsid w:val="00030236"/>
    <w:rsid w:val="0003056C"/>
    <w:rsid w:val="000314C5"/>
    <w:rsid w:val="00031C78"/>
    <w:rsid w:val="00031DC8"/>
    <w:rsid w:val="00032D47"/>
    <w:rsid w:val="00033438"/>
    <w:rsid w:val="0003350F"/>
    <w:rsid w:val="00034254"/>
    <w:rsid w:val="000351D0"/>
    <w:rsid w:val="000368B4"/>
    <w:rsid w:val="00036AAD"/>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0669"/>
    <w:rsid w:val="00073725"/>
    <w:rsid w:val="000738DD"/>
    <w:rsid w:val="00074102"/>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9B3"/>
    <w:rsid w:val="000D7FD5"/>
    <w:rsid w:val="000E027E"/>
    <w:rsid w:val="000E0767"/>
    <w:rsid w:val="000E09D4"/>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3DAD"/>
    <w:rsid w:val="00105335"/>
    <w:rsid w:val="00106C25"/>
    <w:rsid w:val="001070A2"/>
    <w:rsid w:val="0010757C"/>
    <w:rsid w:val="00110536"/>
    <w:rsid w:val="00111496"/>
    <w:rsid w:val="0011204A"/>
    <w:rsid w:val="00114584"/>
    <w:rsid w:val="00114913"/>
    <w:rsid w:val="0011532B"/>
    <w:rsid w:val="001169B3"/>
    <w:rsid w:val="00116B1D"/>
    <w:rsid w:val="00116BD7"/>
    <w:rsid w:val="00117D41"/>
    <w:rsid w:val="00121E1E"/>
    <w:rsid w:val="00122B14"/>
    <w:rsid w:val="00123943"/>
    <w:rsid w:val="0012584C"/>
    <w:rsid w:val="0012596A"/>
    <w:rsid w:val="00131604"/>
    <w:rsid w:val="0013595B"/>
    <w:rsid w:val="00135AD0"/>
    <w:rsid w:val="00136A8F"/>
    <w:rsid w:val="0013702F"/>
    <w:rsid w:val="001378C8"/>
    <w:rsid w:val="00140248"/>
    <w:rsid w:val="00140807"/>
    <w:rsid w:val="00140BA7"/>
    <w:rsid w:val="00140C67"/>
    <w:rsid w:val="00140E37"/>
    <w:rsid w:val="0014105F"/>
    <w:rsid w:val="00141BD0"/>
    <w:rsid w:val="001447B5"/>
    <w:rsid w:val="00145630"/>
    <w:rsid w:val="00146846"/>
    <w:rsid w:val="00146CBD"/>
    <w:rsid w:val="0014774A"/>
    <w:rsid w:val="0015060A"/>
    <w:rsid w:val="00150B4D"/>
    <w:rsid w:val="00151598"/>
    <w:rsid w:val="00151840"/>
    <w:rsid w:val="00151915"/>
    <w:rsid w:val="00152119"/>
    <w:rsid w:val="0015290F"/>
    <w:rsid w:val="00153DD3"/>
    <w:rsid w:val="00154DBE"/>
    <w:rsid w:val="00155591"/>
    <w:rsid w:val="00155F5B"/>
    <w:rsid w:val="001560F7"/>
    <w:rsid w:val="00157A28"/>
    <w:rsid w:val="001606B1"/>
    <w:rsid w:val="00160D12"/>
    <w:rsid w:val="00160ED3"/>
    <w:rsid w:val="001624BD"/>
    <w:rsid w:val="00164598"/>
    <w:rsid w:val="00166775"/>
    <w:rsid w:val="00167BD8"/>
    <w:rsid w:val="00167EAD"/>
    <w:rsid w:val="00170A88"/>
    <w:rsid w:val="0017110F"/>
    <w:rsid w:val="00173A2A"/>
    <w:rsid w:val="00174EB7"/>
    <w:rsid w:val="001759C6"/>
    <w:rsid w:val="00176287"/>
    <w:rsid w:val="00176F6E"/>
    <w:rsid w:val="00177C4E"/>
    <w:rsid w:val="00177C79"/>
    <w:rsid w:val="00180ACE"/>
    <w:rsid w:val="00180AEF"/>
    <w:rsid w:val="00180B19"/>
    <w:rsid w:val="001815A7"/>
    <w:rsid w:val="00181A57"/>
    <w:rsid w:val="00183DEB"/>
    <w:rsid w:val="001866A5"/>
    <w:rsid w:val="00191EB6"/>
    <w:rsid w:val="00193273"/>
    <w:rsid w:val="00193E12"/>
    <w:rsid w:val="00194788"/>
    <w:rsid w:val="00194B54"/>
    <w:rsid w:val="00194FE9"/>
    <w:rsid w:val="0019514C"/>
    <w:rsid w:val="001A13E5"/>
    <w:rsid w:val="001A2CE3"/>
    <w:rsid w:val="001A3DBD"/>
    <w:rsid w:val="001A40F6"/>
    <w:rsid w:val="001A440F"/>
    <w:rsid w:val="001A70AA"/>
    <w:rsid w:val="001A7E5D"/>
    <w:rsid w:val="001B3206"/>
    <w:rsid w:val="001B35B2"/>
    <w:rsid w:val="001B5002"/>
    <w:rsid w:val="001B555F"/>
    <w:rsid w:val="001C1815"/>
    <w:rsid w:val="001C2AD4"/>
    <w:rsid w:val="001C3C69"/>
    <w:rsid w:val="001C4C45"/>
    <w:rsid w:val="001C52BB"/>
    <w:rsid w:val="001C55A2"/>
    <w:rsid w:val="001C5D1C"/>
    <w:rsid w:val="001C62D8"/>
    <w:rsid w:val="001C63D0"/>
    <w:rsid w:val="001C681B"/>
    <w:rsid w:val="001C7146"/>
    <w:rsid w:val="001C7387"/>
    <w:rsid w:val="001D0DBE"/>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A58"/>
    <w:rsid w:val="001F0E34"/>
    <w:rsid w:val="001F1183"/>
    <w:rsid w:val="001F1AC3"/>
    <w:rsid w:val="001F2617"/>
    <w:rsid w:val="001F2F5B"/>
    <w:rsid w:val="001F3061"/>
    <w:rsid w:val="001F35DD"/>
    <w:rsid w:val="001F4AA4"/>
    <w:rsid w:val="001F6033"/>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313"/>
    <w:rsid w:val="00220E20"/>
    <w:rsid w:val="002216CF"/>
    <w:rsid w:val="00221FA9"/>
    <w:rsid w:val="00222DA5"/>
    <w:rsid w:val="00222F21"/>
    <w:rsid w:val="00223BB3"/>
    <w:rsid w:val="00223DEF"/>
    <w:rsid w:val="00225EA2"/>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43D6E"/>
    <w:rsid w:val="0024779E"/>
    <w:rsid w:val="002503B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43D0"/>
    <w:rsid w:val="002656C7"/>
    <w:rsid w:val="00270C84"/>
    <w:rsid w:val="00272522"/>
    <w:rsid w:val="00274205"/>
    <w:rsid w:val="002763A9"/>
    <w:rsid w:val="0027798A"/>
    <w:rsid w:val="00277A7F"/>
    <w:rsid w:val="00277D67"/>
    <w:rsid w:val="00282257"/>
    <w:rsid w:val="00282EA1"/>
    <w:rsid w:val="00283088"/>
    <w:rsid w:val="00283772"/>
    <w:rsid w:val="00285766"/>
    <w:rsid w:val="00287D02"/>
    <w:rsid w:val="002900FA"/>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B7683"/>
    <w:rsid w:val="002C0D43"/>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010"/>
    <w:rsid w:val="003063DB"/>
    <w:rsid w:val="003067AA"/>
    <w:rsid w:val="00307AC3"/>
    <w:rsid w:val="00307DBD"/>
    <w:rsid w:val="003117B0"/>
    <w:rsid w:val="00315222"/>
    <w:rsid w:val="00315BCD"/>
    <w:rsid w:val="00315CD4"/>
    <w:rsid w:val="00316068"/>
    <w:rsid w:val="00316234"/>
    <w:rsid w:val="00316E31"/>
    <w:rsid w:val="00320A1A"/>
    <w:rsid w:val="00321BD6"/>
    <w:rsid w:val="003226C5"/>
    <w:rsid w:val="00323338"/>
    <w:rsid w:val="003234EB"/>
    <w:rsid w:val="003244AD"/>
    <w:rsid w:val="0032558C"/>
    <w:rsid w:val="00327F72"/>
    <w:rsid w:val="0033097E"/>
    <w:rsid w:val="0033294B"/>
    <w:rsid w:val="003338A3"/>
    <w:rsid w:val="00334345"/>
    <w:rsid w:val="00335215"/>
    <w:rsid w:val="0033563D"/>
    <w:rsid w:val="00341411"/>
    <w:rsid w:val="0034187E"/>
    <w:rsid w:val="00341BE5"/>
    <w:rsid w:val="003441D9"/>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6D70"/>
    <w:rsid w:val="003875E3"/>
    <w:rsid w:val="003879EF"/>
    <w:rsid w:val="00390E85"/>
    <w:rsid w:val="00391576"/>
    <w:rsid w:val="00391B24"/>
    <w:rsid w:val="00392399"/>
    <w:rsid w:val="003951E0"/>
    <w:rsid w:val="003955B6"/>
    <w:rsid w:val="00397CCC"/>
    <w:rsid w:val="003A1C05"/>
    <w:rsid w:val="003A2A12"/>
    <w:rsid w:val="003A3896"/>
    <w:rsid w:val="003A3CFC"/>
    <w:rsid w:val="003A4EFA"/>
    <w:rsid w:val="003A5306"/>
    <w:rsid w:val="003A565E"/>
    <w:rsid w:val="003A68D4"/>
    <w:rsid w:val="003A6CA8"/>
    <w:rsid w:val="003A6CB1"/>
    <w:rsid w:val="003A7E12"/>
    <w:rsid w:val="003B2301"/>
    <w:rsid w:val="003B3460"/>
    <w:rsid w:val="003B364A"/>
    <w:rsid w:val="003B45EC"/>
    <w:rsid w:val="003B59B4"/>
    <w:rsid w:val="003B65B4"/>
    <w:rsid w:val="003B6F4B"/>
    <w:rsid w:val="003B7718"/>
    <w:rsid w:val="003C031B"/>
    <w:rsid w:val="003C0FEF"/>
    <w:rsid w:val="003C2028"/>
    <w:rsid w:val="003C4EFD"/>
    <w:rsid w:val="003C576E"/>
    <w:rsid w:val="003C6714"/>
    <w:rsid w:val="003D0743"/>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1D15"/>
    <w:rsid w:val="003F2102"/>
    <w:rsid w:val="003F23C4"/>
    <w:rsid w:val="003F2405"/>
    <w:rsid w:val="003F5A26"/>
    <w:rsid w:val="003F5CBF"/>
    <w:rsid w:val="003F5E74"/>
    <w:rsid w:val="003F728E"/>
    <w:rsid w:val="004007CF"/>
    <w:rsid w:val="00403610"/>
    <w:rsid w:val="00403A1F"/>
    <w:rsid w:val="0040555D"/>
    <w:rsid w:val="00406D51"/>
    <w:rsid w:val="00412440"/>
    <w:rsid w:val="004149DC"/>
    <w:rsid w:val="004151F6"/>
    <w:rsid w:val="004157D9"/>
    <w:rsid w:val="00417D81"/>
    <w:rsid w:val="00421065"/>
    <w:rsid w:val="00421692"/>
    <w:rsid w:val="00422624"/>
    <w:rsid w:val="00426885"/>
    <w:rsid w:val="00430DA6"/>
    <w:rsid w:val="0043104B"/>
    <w:rsid w:val="0043228B"/>
    <w:rsid w:val="00432B6E"/>
    <w:rsid w:val="00432DA0"/>
    <w:rsid w:val="004347F2"/>
    <w:rsid w:val="00436D5E"/>
    <w:rsid w:val="004403ED"/>
    <w:rsid w:val="004413D2"/>
    <w:rsid w:val="004414C6"/>
    <w:rsid w:val="004418C5"/>
    <w:rsid w:val="0044339F"/>
    <w:rsid w:val="00443EDA"/>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2985"/>
    <w:rsid w:val="00473DCC"/>
    <w:rsid w:val="00474344"/>
    <w:rsid w:val="004750F4"/>
    <w:rsid w:val="00475FF2"/>
    <w:rsid w:val="004764BE"/>
    <w:rsid w:val="0048024C"/>
    <w:rsid w:val="00483418"/>
    <w:rsid w:val="00483B7E"/>
    <w:rsid w:val="0048400D"/>
    <w:rsid w:val="00484171"/>
    <w:rsid w:val="00486584"/>
    <w:rsid w:val="00486EAA"/>
    <w:rsid w:val="00487433"/>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6E9D"/>
    <w:rsid w:val="004A7970"/>
    <w:rsid w:val="004B342F"/>
    <w:rsid w:val="004B3585"/>
    <w:rsid w:val="004B5C6D"/>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59D5"/>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2F54"/>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0C8D"/>
    <w:rsid w:val="0052127A"/>
    <w:rsid w:val="00521C00"/>
    <w:rsid w:val="00523904"/>
    <w:rsid w:val="00523E02"/>
    <w:rsid w:val="00524C4E"/>
    <w:rsid w:val="00525EF0"/>
    <w:rsid w:val="005260E4"/>
    <w:rsid w:val="005273AB"/>
    <w:rsid w:val="0053010A"/>
    <w:rsid w:val="00530847"/>
    <w:rsid w:val="00530A8B"/>
    <w:rsid w:val="00530E8D"/>
    <w:rsid w:val="005315DE"/>
    <w:rsid w:val="0053183A"/>
    <w:rsid w:val="00532617"/>
    <w:rsid w:val="00532A0B"/>
    <w:rsid w:val="00532AA1"/>
    <w:rsid w:val="0053349D"/>
    <w:rsid w:val="005342FD"/>
    <w:rsid w:val="005348B6"/>
    <w:rsid w:val="00535B23"/>
    <w:rsid w:val="00536377"/>
    <w:rsid w:val="00540368"/>
    <w:rsid w:val="00541C45"/>
    <w:rsid w:val="00542656"/>
    <w:rsid w:val="00542D21"/>
    <w:rsid w:val="00544076"/>
    <w:rsid w:val="005446EB"/>
    <w:rsid w:val="005447FB"/>
    <w:rsid w:val="005454FF"/>
    <w:rsid w:val="005461C6"/>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274C"/>
    <w:rsid w:val="005741CF"/>
    <w:rsid w:val="0057472A"/>
    <w:rsid w:val="00574997"/>
    <w:rsid w:val="00574BBC"/>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710B"/>
    <w:rsid w:val="00592442"/>
    <w:rsid w:val="00592D3A"/>
    <w:rsid w:val="00596CA6"/>
    <w:rsid w:val="005A0811"/>
    <w:rsid w:val="005A1C1B"/>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942"/>
    <w:rsid w:val="005D1117"/>
    <w:rsid w:val="005D146F"/>
    <w:rsid w:val="005D1A4E"/>
    <w:rsid w:val="005D4904"/>
    <w:rsid w:val="005D4D13"/>
    <w:rsid w:val="005D6A6F"/>
    <w:rsid w:val="005D799C"/>
    <w:rsid w:val="005D79C1"/>
    <w:rsid w:val="005D79DF"/>
    <w:rsid w:val="005E2AEA"/>
    <w:rsid w:val="005E5E08"/>
    <w:rsid w:val="005E7086"/>
    <w:rsid w:val="005E74C1"/>
    <w:rsid w:val="005F04D9"/>
    <w:rsid w:val="005F0BA5"/>
    <w:rsid w:val="005F4D3B"/>
    <w:rsid w:val="005F5075"/>
    <w:rsid w:val="005F5725"/>
    <w:rsid w:val="005F6442"/>
    <w:rsid w:val="00600412"/>
    <w:rsid w:val="00602F3F"/>
    <w:rsid w:val="006053BE"/>
    <w:rsid w:val="006057E1"/>
    <w:rsid w:val="006066AF"/>
    <w:rsid w:val="00606F1E"/>
    <w:rsid w:val="00612A35"/>
    <w:rsid w:val="006139DC"/>
    <w:rsid w:val="00615040"/>
    <w:rsid w:val="00616614"/>
    <w:rsid w:val="00617072"/>
    <w:rsid w:val="006174BC"/>
    <w:rsid w:val="00617D28"/>
    <w:rsid w:val="00620E53"/>
    <w:rsid w:val="00621078"/>
    <w:rsid w:val="00621F66"/>
    <w:rsid w:val="00621F83"/>
    <w:rsid w:val="00622A9C"/>
    <w:rsid w:val="00622E75"/>
    <w:rsid w:val="00625A36"/>
    <w:rsid w:val="006263A4"/>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0FA"/>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6707B"/>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5C75"/>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3BAC"/>
    <w:rsid w:val="006E5078"/>
    <w:rsid w:val="006E519F"/>
    <w:rsid w:val="006E66A4"/>
    <w:rsid w:val="006E66D8"/>
    <w:rsid w:val="006E7874"/>
    <w:rsid w:val="006F0CE8"/>
    <w:rsid w:val="006F162D"/>
    <w:rsid w:val="006F1741"/>
    <w:rsid w:val="006F3CC5"/>
    <w:rsid w:val="006F42A8"/>
    <w:rsid w:val="006F4718"/>
    <w:rsid w:val="006F494A"/>
    <w:rsid w:val="006F49D7"/>
    <w:rsid w:val="006F60C5"/>
    <w:rsid w:val="006F6DD3"/>
    <w:rsid w:val="006F7963"/>
    <w:rsid w:val="007013B5"/>
    <w:rsid w:val="007020F5"/>
    <w:rsid w:val="007021E2"/>
    <w:rsid w:val="007034E6"/>
    <w:rsid w:val="0070358A"/>
    <w:rsid w:val="00703C0A"/>
    <w:rsid w:val="00704388"/>
    <w:rsid w:val="00705FD4"/>
    <w:rsid w:val="00707398"/>
    <w:rsid w:val="007148A7"/>
    <w:rsid w:val="007154AD"/>
    <w:rsid w:val="00716695"/>
    <w:rsid w:val="007167E6"/>
    <w:rsid w:val="00717CC8"/>
    <w:rsid w:val="00717E3B"/>
    <w:rsid w:val="00721011"/>
    <w:rsid w:val="0072319B"/>
    <w:rsid w:val="00724BA8"/>
    <w:rsid w:val="00725309"/>
    <w:rsid w:val="0072579D"/>
    <w:rsid w:val="00730775"/>
    <w:rsid w:val="007312CF"/>
    <w:rsid w:val="00732DE4"/>
    <w:rsid w:val="007333F2"/>
    <w:rsid w:val="00733773"/>
    <w:rsid w:val="00733D5B"/>
    <w:rsid w:val="00733D92"/>
    <w:rsid w:val="007348AD"/>
    <w:rsid w:val="00734EA7"/>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E15"/>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5A79"/>
    <w:rsid w:val="007A68A7"/>
    <w:rsid w:val="007B09D0"/>
    <w:rsid w:val="007B11D1"/>
    <w:rsid w:val="007B2378"/>
    <w:rsid w:val="007B4153"/>
    <w:rsid w:val="007B441D"/>
    <w:rsid w:val="007C04FB"/>
    <w:rsid w:val="007C0977"/>
    <w:rsid w:val="007C2918"/>
    <w:rsid w:val="007C2AC1"/>
    <w:rsid w:val="007C4935"/>
    <w:rsid w:val="007C4A37"/>
    <w:rsid w:val="007C5CDD"/>
    <w:rsid w:val="007C7042"/>
    <w:rsid w:val="007D17DE"/>
    <w:rsid w:val="007D2E5E"/>
    <w:rsid w:val="007D3653"/>
    <w:rsid w:val="007D4150"/>
    <w:rsid w:val="007D4D4E"/>
    <w:rsid w:val="007D5E48"/>
    <w:rsid w:val="007D6B61"/>
    <w:rsid w:val="007D70E0"/>
    <w:rsid w:val="007D78E7"/>
    <w:rsid w:val="007E01DD"/>
    <w:rsid w:val="007E35B1"/>
    <w:rsid w:val="007E491B"/>
    <w:rsid w:val="007E5CD9"/>
    <w:rsid w:val="007E7BF8"/>
    <w:rsid w:val="007F1356"/>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F1F"/>
    <w:rsid w:val="0084318D"/>
    <w:rsid w:val="00843358"/>
    <w:rsid w:val="008439D3"/>
    <w:rsid w:val="00843F9A"/>
    <w:rsid w:val="00844232"/>
    <w:rsid w:val="00844639"/>
    <w:rsid w:val="00845B83"/>
    <w:rsid w:val="00845CDE"/>
    <w:rsid w:val="008467F9"/>
    <w:rsid w:val="008470E2"/>
    <w:rsid w:val="008506B7"/>
    <w:rsid w:val="008508E9"/>
    <w:rsid w:val="00850CB5"/>
    <w:rsid w:val="008512BC"/>
    <w:rsid w:val="008518D6"/>
    <w:rsid w:val="00852F65"/>
    <w:rsid w:val="008558B5"/>
    <w:rsid w:val="00855F72"/>
    <w:rsid w:val="008566DC"/>
    <w:rsid w:val="008569D8"/>
    <w:rsid w:val="008570F9"/>
    <w:rsid w:val="00861429"/>
    <w:rsid w:val="008615C1"/>
    <w:rsid w:val="00861FF1"/>
    <w:rsid w:val="00862746"/>
    <w:rsid w:val="00862C20"/>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0D29"/>
    <w:rsid w:val="008B1843"/>
    <w:rsid w:val="008B2156"/>
    <w:rsid w:val="008B2B43"/>
    <w:rsid w:val="008B3ACB"/>
    <w:rsid w:val="008B5A34"/>
    <w:rsid w:val="008B5A54"/>
    <w:rsid w:val="008B778B"/>
    <w:rsid w:val="008B7ABE"/>
    <w:rsid w:val="008B7E80"/>
    <w:rsid w:val="008C0988"/>
    <w:rsid w:val="008C0CA9"/>
    <w:rsid w:val="008C1208"/>
    <w:rsid w:val="008C12B5"/>
    <w:rsid w:val="008C2674"/>
    <w:rsid w:val="008C3918"/>
    <w:rsid w:val="008C6891"/>
    <w:rsid w:val="008C6DC2"/>
    <w:rsid w:val="008C6F47"/>
    <w:rsid w:val="008C7195"/>
    <w:rsid w:val="008C787E"/>
    <w:rsid w:val="008C7959"/>
    <w:rsid w:val="008D03C2"/>
    <w:rsid w:val="008D0A16"/>
    <w:rsid w:val="008D2797"/>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27A48"/>
    <w:rsid w:val="009330B9"/>
    <w:rsid w:val="009334CC"/>
    <w:rsid w:val="00937B75"/>
    <w:rsid w:val="009400D0"/>
    <w:rsid w:val="00940BDC"/>
    <w:rsid w:val="0094205F"/>
    <w:rsid w:val="00942369"/>
    <w:rsid w:val="00942724"/>
    <w:rsid w:val="00943BB3"/>
    <w:rsid w:val="00943DD7"/>
    <w:rsid w:val="0094415B"/>
    <w:rsid w:val="00946306"/>
    <w:rsid w:val="00946BBD"/>
    <w:rsid w:val="00951238"/>
    <w:rsid w:val="009522C3"/>
    <w:rsid w:val="00952564"/>
    <w:rsid w:val="00955C97"/>
    <w:rsid w:val="00956E17"/>
    <w:rsid w:val="009602E0"/>
    <w:rsid w:val="00960DC4"/>
    <w:rsid w:val="009621C6"/>
    <w:rsid w:val="00962369"/>
    <w:rsid w:val="009623B5"/>
    <w:rsid w:val="00963AC2"/>
    <w:rsid w:val="00964454"/>
    <w:rsid w:val="00964FFB"/>
    <w:rsid w:val="0096628A"/>
    <w:rsid w:val="00967393"/>
    <w:rsid w:val="0097167A"/>
    <w:rsid w:val="0097185A"/>
    <w:rsid w:val="009727A2"/>
    <w:rsid w:val="0097328B"/>
    <w:rsid w:val="00973A99"/>
    <w:rsid w:val="00974112"/>
    <w:rsid w:val="00974C89"/>
    <w:rsid w:val="009753F1"/>
    <w:rsid w:val="009771A4"/>
    <w:rsid w:val="009775CB"/>
    <w:rsid w:val="0098008E"/>
    <w:rsid w:val="00980830"/>
    <w:rsid w:val="00980FC8"/>
    <w:rsid w:val="0098110F"/>
    <w:rsid w:val="00982261"/>
    <w:rsid w:val="009831D2"/>
    <w:rsid w:val="00983CAD"/>
    <w:rsid w:val="009840D9"/>
    <w:rsid w:val="009842BD"/>
    <w:rsid w:val="00984C7A"/>
    <w:rsid w:val="00985B4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B7887"/>
    <w:rsid w:val="009C0079"/>
    <w:rsid w:val="009C030B"/>
    <w:rsid w:val="009C46C9"/>
    <w:rsid w:val="009C4780"/>
    <w:rsid w:val="009C5A7A"/>
    <w:rsid w:val="009C6149"/>
    <w:rsid w:val="009C65B4"/>
    <w:rsid w:val="009C66A6"/>
    <w:rsid w:val="009C66C5"/>
    <w:rsid w:val="009C6A64"/>
    <w:rsid w:val="009D2D27"/>
    <w:rsid w:val="009D4E28"/>
    <w:rsid w:val="009D58B8"/>
    <w:rsid w:val="009D5926"/>
    <w:rsid w:val="009D5FB2"/>
    <w:rsid w:val="009D65CE"/>
    <w:rsid w:val="009D6963"/>
    <w:rsid w:val="009E1D24"/>
    <w:rsid w:val="009E29AD"/>
    <w:rsid w:val="009E2DF9"/>
    <w:rsid w:val="009E30AF"/>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367"/>
    <w:rsid w:val="00A44B29"/>
    <w:rsid w:val="00A4608C"/>
    <w:rsid w:val="00A4664B"/>
    <w:rsid w:val="00A506E3"/>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445D"/>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07CF"/>
    <w:rsid w:val="00A941F4"/>
    <w:rsid w:val="00A94493"/>
    <w:rsid w:val="00A94E71"/>
    <w:rsid w:val="00A95AC7"/>
    <w:rsid w:val="00A95CB1"/>
    <w:rsid w:val="00A95CF7"/>
    <w:rsid w:val="00A96AE4"/>
    <w:rsid w:val="00A97D7C"/>
    <w:rsid w:val="00A97DFC"/>
    <w:rsid w:val="00A97F78"/>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567"/>
    <w:rsid w:val="00AD0D94"/>
    <w:rsid w:val="00AD106B"/>
    <w:rsid w:val="00AD1F20"/>
    <w:rsid w:val="00AD2D0A"/>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24FF"/>
    <w:rsid w:val="00B2337F"/>
    <w:rsid w:val="00B23DC4"/>
    <w:rsid w:val="00B25206"/>
    <w:rsid w:val="00B263DA"/>
    <w:rsid w:val="00B2646D"/>
    <w:rsid w:val="00B265AE"/>
    <w:rsid w:val="00B27784"/>
    <w:rsid w:val="00B30480"/>
    <w:rsid w:val="00B309BD"/>
    <w:rsid w:val="00B314FC"/>
    <w:rsid w:val="00B337B0"/>
    <w:rsid w:val="00B33B4A"/>
    <w:rsid w:val="00B346C5"/>
    <w:rsid w:val="00B34DB0"/>
    <w:rsid w:val="00B3569D"/>
    <w:rsid w:val="00B3594E"/>
    <w:rsid w:val="00B36340"/>
    <w:rsid w:val="00B37465"/>
    <w:rsid w:val="00B3784A"/>
    <w:rsid w:val="00B37C91"/>
    <w:rsid w:val="00B411DB"/>
    <w:rsid w:val="00B4183E"/>
    <w:rsid w:val="00B41A06"/>
    <w:rsid w:val="00B42D0F"/>
    <w:rsid w:val="00B42E1B"/>
    <w:rsid w:val="00B4341F"/>
    <w:rsid w:val="00B44965"/>
    <w:rsid w:val="00B47669"/>
    <w:rsid w:val="00B47A8A"/>
    <w:rsid w:val="00B507EC"/>
    <w:rsid w:val="00B51208"/>
    <w:rsid w:val="00B519DC"/>
    <w:rsid w:val="00B5435F"/>
    <w:rsid w:val="00B54CE7"/>
    <w:rsid w:val="00B54D50"/>
    <w:rsid w:val="00B55E40"/>
    <w:rsid w:val="00B618FE"/>
    <w:rsid w:val="00B64DE7"/>
    <w:rsid w:val="00B64E39"/>
    <w:rsid w:val="00B65295"/>
    <w:rsid w:val="00B65CDC"/>
    <w:rsid w:val="00B665C3"/>
    <w:rsid w:val="00B7091B"/>
    <w:rsid w:val="00B71B38"/>
    <w:rsid w:val="00B72861"/>
    <w:rsid w:val="00B728D7"/>
    <w:rsid w:val="00B72BAA"/>
    <w:rsid w:val="00B72EDC"/>
    <w:rsid w:val="00B737F6"/>
    <w:rsid w:val="00B75519"/>
    <w:rsid w:val="00B7629E"/>
    <w:rsid w:val="00B77004"/>
    <w:rsid w:val="00B80A1B"/>
    <w:rsid w:val="00B81C15"/>
    <w:rsid w:val="00B81E2B"/>
    <w:rsid w:val="00B83441"/>
    <w:rsid w:val="00B839FA"/>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0BAE"/>
    <w:rsid w:val="00C00F3A"/>
    <w:rsid w:val="00C0178D"/>
    <w:rsid w:val="00C05760"/>
    <w:rsid w:val="00C070C3"/>
    <w:rsid w:val="00C10384"/>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44FE"/>
    <w:rsid w:val="00C476A9"/>
    <w:rsid w:val="00C47D6E"/>
    <w:rsid w:val="00C502A3"/>
    <w:rsid w:val="00C50906"/>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73355"/>
    <w:rsid w:val="00C80288"/>
    <w:rsid w:val="00C80C45"/>
    <w:rsid w:val="00C80E89"/>
    <w:rsid w:val="00C8100D"/>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CA0"/>
    <w:rsid w:val="00CA1EDA"/>
    <w:rsid w:val="00CA2803"/>
    <w:rsid w:val="00CA29D3"/>
    <w:rsid w:val="00CA53E2"/>
    <w:rsid w:val="00CA64DF"/>
    <w:rsid w:val="00CB1494"/>
    <w:rsid w:val="00CB1BB1"/>
    <w:rsid w:val="00CB25BA"/>
    <w:rsid w:val="00CB3846"/>
    <w:rsid w:val="00CB385B"/>
    <w:rsid w:val="00CB5104"/>
    <w:rsid w:val="00CB57FF"/>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5895"/>
    <w:rsid w:val="00D15EDB"/>
    <w:rsid w:val="00D200A2"/>
    <w:rsid w:val="00D20272"/>
    <w:rsid w:val="00D208F5"/>
    <w:rsid w:val="00D21C7B"/>
    <w:rsid w:val="00D23002"/>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666"/>
    <w:rsid w:val="00D56CE8"/>
    <w:rsid w:val="00D60CDD"/>
    <w:rsid w:val="00D61EF7"/>
    <w:rsid w:val="00D626B2"/>
    <w:rsid w:val="00D64A70"/>
    <w:rsid w:val="00D64AC2"/>
    <w:rsid w:val="00D65FE5"/>
    <w:rsid w:val="00D67754"/>
    <w:rsid w:val="00D67CD5"/>
    <w:rsid w:val="00D67FE0"/>
    <w:rsid w:val="00D70AAF"/>
    <w:rsid w:val="00D73DE7"/>
    <w:rsid w:val="00D7769D"/>
    <w:rsid w:val="00D80949"/>
    <w:rsid w:val="00D810EF"/>
    <w:rsid w:val="00D82AFA"/>
    <w:rsid w:val="00D82C4E"/>
    <w:rsid w:val="00D84054"/>
    <w:rsid w:val="00D852FE"/>
    <w:rsid w:val="00D86160"/>
    <w:rsid w:val="00D9119A"/>
    <w:rsid w:val="00D95019"/>
    <w:rsid w:val="00D959DD"/>
    <w:rsid w:val="00D95AFE"/>
    <w:rsid w:val="00D969B8"/>
    <w:rsid w:val="00D96CB5"/>
    <w:rsid w:val="00DA2E21"/>
    <w:rsid w:val="00DA46A5"/>
    <w:rsid w:val="00DA5706"/>
    <w:rsid w:val="00DA768F"/>
    <w:rsid w:val="00DA7DBF"/>
    <w:rsid w:val="00DB0682"/>
    <w:rsid w:val="00DB0EBA"/>
    <w:rsid w:val="00DB2A28"/>
    <w:rsid w:val="00DB5D76"/>
    <w:rsid w:val="00DB6128"/>
    <w:rsid w:val="00DB7787"/>
    <w:rsid w:val="00DC0BBA"/>
    <w:rsid w:val="00DC1DF3"/>
    <w:rsid w:val="00DC1F75"/>
    <w:rsid w:val="00DC225E"/>
    <w:rsid w:val="00DC39BA"/>
    <w:rsid w:val="00DC5C97"/>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22"/>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DFF"/>
    <w:rsid w:val="00E521D7"/>
    <w:rsid w:val="00E530F9"/>
    <w:rsid w:val="00E547BE"/>
    <w:rsid w:val="00E5494F"/>
    <w:rsid w:val="00E55A97"/>
    <w:rsid w:val="00E55D3A"/>
    <w:rsid w:val="00E565E5"/>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B51"/>
    <w:rsid w:val="00E81021"/>
    <w:rsid w:val="00E8147C"/>
    <w:rsid w:val="00E830CE"/>
    <w:rsid w:val="00E84AA1"/>
    <w:rsid w:val="00E84EAE"/>
    <w:rsid w:val="00E85A45"/>
    <w:rsid w:val="00E9156A"/>
    <w:rsid w:val="00E940A2"/>
    <w:rsid w:val="00E94DC3"/>
    <w:rsid w:val="00E96333"/>
    <w:rsid w:val="00E97533"/>
    <w:rsid w:val="00E975D3"/>
    <w:rsid w:val="00E97E9C"/>
    <w:rsid w:val="00EA17E3"/>
    <w:rsid w:val="00EA1A13"/>
    <w:rsid w:val="00EA3005"/>
    <w:rsid w:val="00EA4667"/>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2A6"/>
    <w:rsid w:val="00EC57CE"/>
    <w:rsid w:val="00EC603E"/>
    <w:rsid w:val="00EC622C"/>
    <w:rsid w:val="00EC67CF"/>
    <w:rsid w:val="00ED0424"/>
    <w:rsid w:val="00ED29FA"/>
    <w:rsid w:val="00ED3458"/>
    <w:rsid w:val="00ED40FA"/>
    <w:rsid w:val="00ED45FD"/>
    <w:rsid w:val="00ED4771"/>
    <w:rsid w:val="00ED4AE2"/>
    <w:rsid w:val="00ED5477"/>
    <w:rsid w:val="00ED6137"/>
    <w:rsid w:val="00ED7F58"/>
    <w:rsid w:val="00EE509E"/>
    <w:rsid w:val="00EE60BD"/>
    <w:rsid w:val="00EE65FB"/>
    <w:rsid w:val="00EE6D45"/>
    <w:rsid w:val="00EE7682"/>
    <w:rsid w:val="00EF061B"/>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33FC"/>
    <w:rsid w:val="00F134F9"/>
    <w:rsid w:val="00F14650"/>
    <w:rsid w:val="00F1604A"/>
    <w:rsid w:val="00F168E1"/>
    <w:rsid w:val="00F1777B"/>
    <w:rsid w:val="00F17B9D"/>
    <w:rsid w:val="00F17E34"/>
    <w:rsid w:val="00F205CF"/>
    <w:rsid w:val="00F2068C"/>
    <w:rsid w:val="00F21255"/>
    <w:rsid w:val="00F21C0D"/>
    <w:rsid w:val="00F22FCE"/>
    <w:rsid w:val="00F23CFA"/>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67D7C"/>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3965"/>
    <w:rsid w:val="00F84431"/>
    <w:rsid w:val="00F84A2A"/>
    <w:rsid w:val="00F84DBE"/>
    <w:rsid w:val="00F84F09"/>
    <w:rsid w:val="00F84FF7"/>
    <w:rsid w:val="00F853EE"/>
    <w:rsid w:val="00F868B2"/>
    <w:rsid w:val="00F86BF7"/>
    <w:rsid w:val="00F9165D"/>
    <w:rsid w:val="00F9241C"/>
    <w:rsid w:val="00F95949"/>
    <w:rsid w:val="00F96A9B"/>
    <w:rsid w:val="00F96C5B"/>
    <w:rsid w:val="00FA0264"/>
    <w:rsid w:val="00FA2163"/>
    <w:rsid w:val="00FA270E"/>
    <w:rsid w:val="00FA47FE"/>
    <w:rsid w:val="00FA5800"/>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20E8"/>
    <w:rsid w:val="00FC3063"/>
    <w:rsid w:val="00FC3873"/>
    <w:rsid w:val="00FC3BED"/>
    <w:rsid w:val="00FC4BBC"/>
    <w:rsid w:val="00FC5F29"/>
    <w:rsid w:val="00FC6B94"/>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777"/>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qFormat/>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ui-provider">
    <w:name w:val="ui-provider"/>
    <w:basedOn w:val="DefaultParagraphFont"/>
    <w:rsid w:val="00FC6B94"/>
  </w:style>
  <w:style w:type="character" w:styleId="Strong">
    <w:name w:val="Strong"/>
    <w:basedOn w:val="DefaultParagraphFont"/>
    <w:uiPriority w:val="22"/>
    <w:qFormat/>
    <w:rsid w:val="00FC6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1391099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2f282d3b-eb4a-4b09-b61f-b9593442e286"/>
    <ds:schemaRef ds:uri="http://purl.org/dc/terms/"/>
    <ds:schemaRef ds:uri="http://www.w3.org/XML/1998/namespace"/>
    <ds:schemaRef ds:uri="http://schemas.microsoft.com/sharepoint/v3"/>
    <ds:schemaRef ds:uri="http://purl.org/dc/dcmitype/"/>
    <ds:schemaRef ds:uri="http://purl.org/dc/elements/1.1/"/>
    <ds:schemaRef ds:uri="9b239327-9e80-40e4-b1b7-4394fed77a3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835E47AE-C221-42EB-B4B2-F0B0E5757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16393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cp:lastModifiedBy>
  <cp:revision>2</cp:revision>
  <cp:lastPrinted>1900-01-01T08:00:00Z</cp:lastPrinted>
  <dcterms:created xsi:type="dcterms:W3CDTF">2023-05-12T06:02:00Z</dcterms:created>
  <dcterms:modified xsi:type="dcterms:W3CDTF">2023-05-12T06:02:00Z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